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C1F6D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63CB1" w:rsidRPr="00063CB1">
        <w:rPr>
          <w:b/>
          <w:i/>
          <w:noProof/>
          <w:sz w:val="28"/>
        </w:rPr>
        <w:t>R5-227153</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81554" w:rsidR="001E41F3" w:rsidRPr="00410371" w:rsidRDefault="00063CB1" w:rsidP="00547111">
            <w:pPr>
              <w:pStyle w:val="CRCoverPage"/>
              <w:spacing w:after="0"/>
              <w:rPr>
                <w:noProof/>
              </w:rPr>
            </w:pPr>
            <w:r w:rsidRPr="00063CB1">
              <w:rPr>
                <w:noProof/>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57E80" w:rsidR="001E41F3" w:rsidRDefault="00A879A9" w:rsidP="00D41369">
            <w:pPr>
              <w:pStyle w:val="CRCoverPage"/>
              <w:spacing w:after="0"/>
              <w:ind w:firstLineChars="50" w:firstLine="100"/>
              <w:rPr>
                <w:noProof/>
              </w:rPr>
            </w:pPr>
            <w:r w:rsidRPr="00A879A9">
              <w:rPr>
                <w:noProof/>
              </w:rPr>
              <w:t>Addition of test applicablity for MBS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18ECE" w:rsidR="00E66F23" w:rsidRPr="00F82C9C" w:rsidRDefault="00FA4F92" w:rsidP="004B79BA">
            <w:pPr>
              <w:pStyle w:val="CRCoverPage"/>
              <w:spacing w:after="0"/>
              <w:rPr>
                <w:noProof/>
                <w:lang w:eastAsia="zh-CN"/>
              </w:rPr>
            </w:pPr>
            <w:r>
              <w:rPr>
                <w:rFonts w:hint="eastAsia"/>
                <w:noProof/>
                <w:lang w:eastAsia="zh-CN"/>
              </w:rPr>
              <w:t xml:space="preserve"> </w:t>
            </w:r>
            <w:r w:rsidR="00063CB1">
              <w:rPr>
                <w:rFonts w:hint="eastAsia"/>
                <w:noProof/>
                <w:lang w:eastAsia="zh-CN"/>
              </w:rPr>
              <w:t>M</w:t>
            </w:r>
            <w:r w:rsidR="00063CB1">
              <w:rPr>
                <w:noProof/>
                <w:lang w:eastAsia="zh-CN"/>
              </w:rPr>
              <w:t>BS test case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AD49A" w:rsidR="001D3413" w:rsidRDefault="00063CB1" w:rsidP="00CC4BDF">
            <w:pPr>
              <w:pStyle w:val="CRCoverPage"/>
              <w:spacing w:after="0"/>
              <w:ind w:left="113"/>
              <w:rPr>
                <w:noProof/>
              </w:rPr>
            </w:pPr>
            <w:r>
              <w:rPr>
                <w:noProof/>
              </w:rPr>
              <w:t xml:space="preserve">Add the test applicablity for MBS test case </w:t>
            </w:r>
            <w:r w:rsidRPr="00063CB1">
              <w:rPr>
                <w:noProof/>
              </w:rPr>
              <w:t>14.1.1.1,14.1.2.1,14.1.2.2,14.1.2.3,14.1.3.1,14.1.3.2,</w:t>
            </w:r>
            <w:r>
              <w:rPr>
                <w:noProof/>
              </w:rPr>
              <w:t xml:space="preserve"> </w:t>
            </w:r>
            <w:r w:rsidRPr="00063CB1">
              <w:rPr>
                <w:noProof/>
              </w:rPr>
              <w:t>14.2.1.1.1,14.2.1.1.4,14.2.1.1.5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A875B" w:rsidR="001E41F3" w:rsidRDefault="00063CB1" w:rsidP="00063CB1">
            <w:pPr>
              <w:pStyle w:val="CRCoverPage"/>
              <w:spacing w:after="0"/>
              <w:ind w:left="100"/>
              <w:rPr>
                <w:rFonts w:hint="eastAsia"/>
                <w:noProof/>
                <w:lang w:eastAsia="zh-CN"/>
              </w:rPr>
            </w:pPr>
            <w:r>
              <w:rPr>
                <w:rFonts w:hint="eastAsia"/>
                <w:noProof/>
                <w:lang w:eastAsia="zh-CN"/>
              </w:rPr>
              <w:t>M</w:t>
            </w:r>
            <w:r>
              <w:rPr>
                <w:noProof/>
                <w:lang w:eastAsia="zh-CN"/>
              </w:rPr>
              <w:t>BS test case can not be operated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32F3" w:rsidR="001E41F3" w:rsidRDefault="00A879A9" w:rsidP="003D3170">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19832" w:rsidR="001E41F3" w:rsidRDefault="005566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419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ECA08" w:rsidR="001E41F3" w:rsidRDefault="00145D43" w:rsidP="00556626">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w:t>
            </w:r>
            <w:r w:rsidR="00063CB1" w:rsidRPr="00063CB1">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6DA9F7" w14:textId="77777777" w:rsidR="00556626" w:rsidRPr="003F7263" w:rsidRDefault="00556626" w:rsidP="00556626">
      <w:pPr>
        <w:pStyle w:val="TH"/>
        <w:rPr>
          <w:ins w:id="2" w:author="Zhaoya" w:date="2022-10-26T17:53:00Z"/>
        </w:rPr>
      </w:pPr>
      <w:ins w:id="3" w:author="Zhaoya" w:date="2022-10-26T17:53:00Z">
        <w:r w:rsidRPr="003F7263">
          <w:t>Table 4.1-</w:t>
        </w:r>
        <w:r>
          <w:t>XX1a</w:t>
        </w:r>
        <w:r w:rsidRPr="003F7263">
          <w:t xml:space="preserve">: Applicability of Protocol conformance NR </w:t>
        </w:r>
        <w:r>
          <w:t>MBS</w:t>
        </w:r>
        <w:r w:rsidRPr="003F7263">
          <w:t xml:space="preserve">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56626" w:rsidRPr="003F7263" w14:paraId="2D7AC6DE" w14:textId="77777777" w:rsidTr="00E10FD5">
        <w:trPr>
          <w:jc w:val="center"/>
          <w:ins w:id="4" w:author="Zhaoya" w:date="2022-10-26T17:53:00Z"/>
        </w:trPr>
        <w:tc>
          <w:tcPr>
            <w:tcW w:w="1092" w:type="dxa"/>
            <w:tcBorders>
              <w:top w:val="single" w:sz="4" w:space="0" w:color="auto"/>
              <w:left w:val="single" w:sz="4" w:space="0" w:color="auto"/>
              <w:bottom w:val="nil"/>
              <w:right w:val="single" w:sz="4" w:space="0" w:color="auto"/>
            </w:tcBorders>
            <w:hideMark/>
          </w:tcPr>
          <w:p w14:paraId="331E3801" w14:textId="77777777" w:rsidR="00556626" w:rsidRPr="003F7263" w:rsidRDefault="00556626" w:rsidP="00E10FD5">
            <w:pPr>
              <w:pStyle w:val="TAH"/>
              <w:keepNext w:val="0"/>
              <w:keepLines w:val="0"/>
              <w:rPr>
                <w:ins w:id="5" w:author="Zhaoya" w:date="2022-10-26T17:53:00Z"/>
                <w:sz w:val="16"/>
                <w:szCs w:val="16"/>
              </w:rPr>
            </w:pPr>
            <w:ins w:id="6" w:author="Zhaoya" w:date="2022-10-26T17:53:00Z">
              <w:r w:rsidRPr="003F7263">
                <w:rPr>
                  <w:sz w:val="16"/>
                  <w:szCs w:val="16"/>
                </w:rPr>
                <w:t>Clause</w:t>
              </w:r>
            </w:ins>
          </w:p>
        </w:tc>
        <w:tc>
          <w:tcPr>
            <w:tcW w:w="3512" w:type="dxa"/>
            <w:tcBorders>
              <w:top w:val="single" w:sz="4" w:space="0" w:color="auto"/>
              <w:left w:val="single" w:sz="4" w:space="0" w:color="auto"/>
              <w:bottom w:val="nil"/>
              <w:right w:val="single" w:sz="4" w:space="0" w:color="auto"/>
            </w:tcBorders>
            <w:hideMark/>
          </w:tcPr>
          <w:p w14:paraId="29575EF3" w14:textId="77777777" w:rsidR="00556626" w:rsidRPr="003F7263" w:rsidRDefault="00556626" w:rsidP="00E10FD5">
            <w:pPr>
              <w:pStyle w:val="TAH"/>
              <w:keepNext w:val="0"/>
              <w:keepLines w:val="0"/>
              <w:rPr>
                <w:ins w:id="7" w:author="Zhaoya" w:date="2022-10-26T17:53:00Z"/>
                <w:sz w:val="16"/>
                <w:szCs w:val="16"/>
              </w:rPr>
            </w:pPr>
            <w:ins w:id="8" w:author="Zhaoya" w:date="2022-10-26T17:53:00Z">
              <w:r w:rsidRPr="003F7263">
                <w:rPr>
                  <w:sz w:val="16"/>
                  <w:szCs w:val="16"/>
                </w:rPr>
                <w:t>TC Title</w:t>
              </w:r>
            </w:ins>
          </w:p>
        </w:tc>
        <w:tc>
          <w:tcPr>
            <w:tcW w:w="811" w:type="dxa"/>
            <w:tcBorders>
              <w:top w:val="single" w:sz="4" w:space="0" w:color="auto"/>
              <w:left w:val="single" w:sz="4" w:space="0" w:color="auto"/>
              <w:bottom w:val="nil"/>
              <w:right w:val="single" w:sz="4" w:space="0" w:color="auto"/>
            </w:tcBorders>
            <w:hideMark/>
          </w:tcPr>
          <w:p w14:paraId="17E248ED" w14:textId="77777777" w:rsidR="00556626" w:rsidRPr="003F7263" w:rsidRDefault="00556626" w:rsidP="00E10FD5">
            <w:pPr>
              <w:pStyle w:val="TAH"/>
              <w:keepNext w:val="0"/>
              <w:keepLines w:val="0"/>
              <w:rPr>
                <w:ins w:id="9" w:author="Zhaoya" w:date="2022-10-26T17:53:00Z"/>
                <w:sz w:val="16"/>
                <w:szCs w:val="16"/>
              </w:rPr>
            </w:pPr>
            <w:ins w:id="10" w:author="Zhaoya" w:date="2022-10-26T17:53:00Z">
              <w:r w:rsidRPr="003F7263">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14:paraId="5F146BDC" w14:textId="77777777" w:rsidR="00556626" w:rsidRPr="003F7263" w:rsidRDefault="00556626" w:rsidP="00E10FD5">
            <w:pPr>
              <w:pStyle w:val="TAH"/>
              <w:keepNext w:val="0"/>
              <w:keepLines w:val="0"/>
              <w:rPr>
                <w:ins w:id="11" w:author="Zhaoya" w:date="2022-10-26T17:53:00Z"/>
                <w:sz w:val="16"/>
                <w:szCs w:val="16"/>
              </w:rPr>
            </w:pPr>
            <w:ins w:id="12" w:author="Zhaoya" w:date="2022-10-26T17:53:00Z">
              <w:r w:rsidRPr="003F7263">
                <w:rPr>
                  <w:sz w:val="16"/>
                  <w:szCs w:val="16"/>
                </w:rPr>
                <w:t>Applicability</w:t>
              </w:r>
            </w:ins>
          </w:p>
        </w:tc>
      </w:tr>
      <w:tr w:rsidR="00556626" w:rsidRPr="003F7263" w14:paraId="5AA528DA" w14:textId="77777777" w:rsidTr="00E10FD5">
        <w:trPr>
          <w:tblHeader/>
          <w:jc w:val="center"/>
          <w:ins w:id="13" w:author="Zhaoya" w:date="2022-10-26T17:53:00Z"/>
        </w:trPr>
        <w:tc>
          <w:tcPr>
            <w:tcW w:w="1092" w:type="dxa"/>
            <w:tcBorders>
              <w:top w:val="nil"/>
              <w:left w:val="single" w:sz="4" w:space="0" w:color="auto"/>
              <w:bottom w:val="single" w:sz="4" w:space="0" w:color="auto"/>
              <w:right w:val="single" w:sz="4" w:space="0" w:color="auto"/>
            </w:tcBorders>
          </w:tcPr>
          <w:p w14:paraId="5A2BF45C" w14:textId="77777777" w:rsidR="00556626" w:rsidRPr="003F7263" w:rsidRDefault="00556626" w:rsidP="00E10FD5">
            <w:pPr>
              <w:pStyle w:val="TAH"/>
              <w:keepNext w:val="0"/>
              <w:keepLines w:val="0"/>
              <w:rPr>
                <w:ins w:id="14" w:author="Zhaoya" w:date="2022-10-26T17:53:00Z"/>
                <w:sz w:val="16"/>
                <w:szCs w:val="16"/>
              </w:rPr>
            </w:pPr>
          </w:p>
        </w:tc>
        <w:tc>
          <w:tcPr>
            <w:tcW w:w="3512" w:type="dxa"/>
            <w:tcBorders>
              <w:top w:val="nil"/>
              <w:left w:val="single" w:sz="4" w:space="0" w:color="auto"/>
              <w:bottom w:val="single" w:sz="4" w:space="0" w:color="auto"/>
              <w:right w:val="single" w:sz="4" w:space="0" w:color="auto"/>
            </w:tcBorders>
          </w:tcPr>
          <w:p w14:paraId="634A52B9" w14:textId="77777777" w:rsidR="00556626" w:rsidRPr="003F7263" w:rsidRDefault="00556626" w:rsidP="00E10FD5">
            <w:pPr>
              <w:pStyle w:val="TAH"/>
              <w:keepNext w:val="0"/>
              <w:keepLines w:val="0"/>
              <w:rPr>
                <w:ins w:id="15" w:author="Zhaoya" w:date="2022-10-26T17:53:00Z"/>
                <w:sz w:val="16"/>
                <w:szCs w:val="16"/>
              </w:rPr>
            </w:pPr>
          </w:p>
        </w:tc>
        <w:tc>
          <w:tcPr>
            <w:tcW w:w="811" w:type="dxa"/>
            <w:tcBorders>
              <w:top w:val="nil"/>
              <w:left w:val="single" w:sz="4" w:space="0" w:color="auto"/>
              <w:bottom w:val="single" w:sz="4" w:space="0" w:color="auto"/>
              <w:right w:val="single" w:sz="4" w:space="0" w:color="auto"/>
            </w:tcBorders>
          </w:tcPr>
          <w:p w14:paraId="3554733A" w14:textId="77777777" w:rsidR="00556626" w:rsidRPr="003F7263" w:rsidRDefault="00556626" w:rsidP="00E10FD5">
            <w:pPr>
              <w:pStyle w:val="TAH"/>
              <w:keepNext w:val="0"/>
              <w:keepLines w:val="0"/>
              <w:rPr>
                <w:ins w:id="16" w:author="Zhaoya" w:date="2022-10-26T17:53: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3D540C1" w14:textId="77777777" w:rsidR="00556626" w:rsidRPr="003F7263" w:rsidRDefault="00556626" w:rsidP="00E10FD5">
            <w:pPr>
              <w:pStyle w:val="TAH"/>
              <w:keepNext w:val="0"/>
              <w:keepLines w:val="0"/>
              <w:rPr>
                <w:ins w:id="17" w:author="Zhaoya" w:date="2022-10-26T17:53:00Z"/>
                <w:sz w:val="16"/>
                <w:szCs w:val="16"/>
              </w:rPr>
            </w:pPr>
            <w:ins w:id="18" w:author="Zhaoya" w:date="2022-10-26T17:53:00Z">
              <w:r w:rsidRPr="003F7263">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14:paraId="2721E6EF" w14:textId="77777777" w:rsidR="00556626" w:rsidRPr="003F7263" w:rsidRDefault="00556626" w:rsidP="00E10FD5">
            <w:pPr>
              <w:pStyle w:val="TAH"/>
              <w:keepNext w:val="0"/>
              <w:keepLines w:val="0"/>
              <w:rPr>
                <w:ins w:id="19" w:author="Zhaoya" w:date="2022-10-26T17:53:00Z"/>
                <w:sz w:val="16"/>
                <w:szCs w:val="16"/>
              </w:rPr>
            </w:pPr>
            <w:ins w:id="20" w:author="Zhaoya" w:date="2022-10-26T17:53:00Z">
              <w:r w:rsidRPr="003F7263">
                <w:rPr>
                  <w:sz w:val="16"/>
                  <w:szCs w:val="16"/>
                </w:rPr>
                <w:t>Comment</w:t>
              </w:r>
            </w:ins>
          </w:p>
        </w:tc>
      </w:tr>
      <w:tr w:rsidR="00556626" w:rsidRPr="003F7263" w14:paraId="3A375055" w14:textId="77777777" w:rsidTr="00E10FD5">
        <w:trPr>
          <w:tblHeader/>
          <w:jc w:val="center"/>
          <w:ins w:id="21" w:author="Zhaoya" w:date="2022-10-26T17:53:00Z"/>
        </w:trPr>
        <w:tc>
          <w:tcPr>
            <w:tcW w:w="1092" w:type="dxa"/>
            <w:tcBorders>
              <w:top w:val="nil"/>
              <w:left w:val="single" w:sz="4" w:space="0" w:color="auto"/>
              <w:bottom w:val="single" w:sz="4" w:space="0" w:color="auto"/>
              <w:right w:val="single" w:sz="4" w:space="0" w:color="auto"/>
            </w:tcBorders>
            <w:shd w:val="clear" w:color="auto" w:fill="D9D9D9"/>
            <w:hideMark/>
          </w:tcPr>
          <w:p w14:paraId="0D1D1EB9" w14:textId="77777777" w:rsidR="00556626" w:rsidRPr="003F7263" w:rsidRDefault="00556626" w:rsidP="00E10FD5">
            <w:pPr>
              <w:pStyle w:val="TAL"/>
              <w:keepNext w:val="0"/>
              <w:keepLines w:val="0"/>
              <w:rPr>
                <w:ins w:id="22" w:author="Zhaoya" w:date="2022-10-26T17:53:00Z"/>
                <w:rFonts w:cs="Arial"/>
                <w:b/>
                <w:bCs/>
                <w:sz w:val="16"/>
                <w:szCs w:val="16"/>
              </w:rPr>
            </w:pPr>
            <w:ins w:id="23" w:author="Zhaoya" w:date="2022-10-26T17:53:00Z">
              <w:r>
                <w:rPr>
                  <w:rFonts w:cs="Arial"/>
                  <w:b/>
                  <w:bCs/>
                  <w:sz w:val="16"/>
                  <w:szCs w:val="16"/>
                </w:rPr>
                <w:t>14</w:t>
              </w:r>
            </w:ins>
          </w:p>
        </w:tc>
        <w:tc>
          <w:tcPr>
            <w:tcW w:w="3512" w:type="dxa"/>
            <w:tcBorders>
              <w:top w:val="nil"/>
              <w:left w:val="single" w:sz="4" w:space="0" w:color="auto"/>
              <w:bottom w:val="single" w:sz="4" w:space="0" w:color="auto"/>
              <w:right w:val="single" w:sz="4" w:space="0" w:color="auto"/>
            </w:tcBorders>
            <w:shd w:val="clear" w:color="auto" w:fill="D9D9D9"/>
            <w:hideMark/>
          </w:tcPr>
          <w:p w14:paraId="3130456C" w14:textId="77777777" w:rsidR="00556626" w:rsidRPr="003F7263" w:rsidRDefault="00556626" w:rsidP="00E10FD5">
            <w:pPr>
              <w:pStyle w:val="TAL"/>
              <w:keepNext w:val="0"/>
              <w:keepLines w:val="0"/>
              <w:rPr>
                <w:ins w:id="24" w:author="Zhaoya" w:date="2022-10-26T17:53:00Z"/>
                <w:rFonts w:cs="Arial"/>
                <w:b/>
                <w:bCs/>
                <w:sz w:val="16"/>
                <w:szCs w:val="16"/>
              </w:rPr>
            </w:pPr>
            <w:ins w:id="25" w:author="Zhaoya" w:date="2022-10-26T17:53:00Z">
              <w:r>
                <w:rPr>
                  <w:rFonts w:cs="Arial"/>
                  <w:b/>
                  <w:bCs/>
                  <w:sz w:val="16"/>
                  <w:szCs w:val="16"/>
                </w:rPr>
                <w:t>MBS</w:t>
              </w:r>
            </w:ins>
          </w:p>
        </w:tc>
        <w:tc>
          <w:tcPr>
            <w:tcW w:w="811" w:type="dxa"/>
            <w:tcBorders>
              <w:top w:val="nil"/>
              <w:left w:val="single" w:sz="4" w:space="0" w:color="auto"/>
              <w:bottom w:val="single" w:sz="4" w:space="0" w:color="auto"/>
              <w:right w:val="single" w:sz="4" w:space="0" w:color="auto"/>
            </w:tcBorders>
            <w:shd w:val="clear" w:color="auto" w:fill="D9D9D9"/>
          </w:tcPr>
          <w:p w14:paraId="23E40C24" w14:textId="77777777" w:rsidR="00556626" w:rsidRPr="003F7263" w:rsidRDefault="00556626" w:rsidP="00E10FD5">
            <w:pPr>
              <w:pStyle w:val="TAL"/>
              <w:keepNext w:val="0"/>
              <w:keepLines w:val="0"/>
              <w:rPr>
                <w:ins w:id="26" w:author="Zhaoya" w:date="2022-10-26T17:53:00Z"/>
                <w:rFonts w:cs="Arial"/>
                <w:b/>
                <w:bCs/>
                <w:sz w:val="16"/>
                <w:szCs w:val="16"/>
                <w:lang w:eastAsia="zh-CN"/>
              </w:rPr>
            </w:pPr>
            <w:ins w:id="27" w:author="Zhaoya" w:date="2022-10-26T17:53:00Z">
              <w:r>
                <w:rPr>
                  <w:rFonts w:cs="Arial" w:hint="eastAsia"/>
                  <w:b/>
                  <w:bCs/>
                  <w:sz w:val="16"/>
                  <w:szCs w:val="16"/>
                  <w:lang w:eastAsia="zh-CN"/>
                </w:rPr>
                <w:t xml:space="preserve"> </w:t>
              </w:r>
              <w:r>
                <w:rPr>
                  <w:rFonts w:cs="Arial"/>
                  <w:b/>
                  <w:bCs/>
                  <w:sz w:val="16"/>
                  <w:szCs w:val="16"/>
                  <w:lang w:eastAsia="zh-CN"/>
                </w:rPr>
                <w:t xml:space="preserve">      </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B274A0" w14:textId="77777777" w:rsidR="00556626" w:rsidRPr="003F7263" w:rsidRDefault="00556626" w:rsidP="00E10FD5">
            <w:pPr>
              <w:pStyle w:val="TAH"/>
              <w:keepNext w:val="0"/>
              <w:keepLines w:val="0"/>
              <w:rPr>
                <w:ins w:id="28" w:author="Zhaoya" w:date="2022-10-26T17:53: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311D21" w14:textId="77777777" w:rsidR="00556626" w:rsidRPr="003F7263" w:rsidRDefault="00556626" w:rsidP="00E10FD5">
            <w:pPr>
              <w:pStyle w:val="TAH"/>
              <w:keepNext w:val="0"/>
              <w:keepLines w:val="0"/>
              <w:rPr>
                <w:ins w:id="29" w:author="Zhaoya" w:date="2022-10-26T17:53:00Z"/>
                <w:sz w:val="16"/>
                <w:szCs w:val="16"/>
              </w:rPr>
            </w:pPr>
          </w:p>
        </w:tc>
      </w:tr>
      <w:tr w:rsidR="00556626" w:rsidRPr="003F7263" w14:paraId="6B0041C6" w14:textId="77777777" w:rsidTr="00E10FD5">
        <w:trPr>
          <w:jc w:val="center"/>
          <w:ins w:id="30"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711A272" w14:textId="77777777" w:rsidR="00556626" w:rsidRPr="003F7263" w:rsidRDefault="00556626" w:rsidP="00E10FD5">
            <w:pPr>
              <w:pStyle w:val="TAL"/>
              <w:keepNext w:val="0"/>
              <w:keepLines w:val="0"/>
              <w:rPr>
                <w:ins w:id="31" w:author="Zhaoya" w:date="2022-10-26T17:53:00Z"/>
                <w:rFonts w:cs="Arial"/>
                <w:b/>
                <w:bCs/>
                <w:sz w:val="16"/>
                <w:szCs w:val="16"/>
              </w:rPr>
            </w:pPr>
            <w:ins w:id="32" w:author="Zhaoya" w:date="2022-10-26T17:53:00Z">
              <w:r>
                <w:rPr>
                  <w:rFonts w:cs="Arial"/>
                  <w:b/>
                  <w:bCs/>
                  <w:sz w:val="16"/>
                  <w:szCs w:val="16"/>
                </w:rPr>
                <w:t>14</w:t>
              </w:r>
              <w:r w:rsidRPr="003F7263">
                <w:rPr>
                  <w:rFonts w:cs="Arial"/>
                  <w:b/>
                  <w:bCs/>
                  <w:sz w:val="16"/>
                  <w:szCs w:val="16"/>
                </w:rPr>
                <w:t>.1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A91D9E2" w14:textId="77777777" w:rsidR="00556626" w:rsidRPr="003F7263" w:rsidRDefault="00556626" w:rsidP="00E10FD5">
            <w:pPr>
              <w:pStyle w:val="TAL"/>
              <w:rPr>
                <w:ins w:id="33" w:author="Zhaoya" w:date="2022-10-26T17:53:00Z"/>
                <w:rFonts w:cs="Arial"/>
                <w:b/>
                <w:bCs/>
                <w:sz w:val="16"/>
                <w:szCs w:val="16"/>
              </w:rPr>
            </w:pPr>
            <w:ins w:id="34" w:author="Zhaoya" w:date="2022-10-26T17:53:00Z">
              <w:r w:rsidRPr="00A879A9">
                <w:rPr>
                  <w:rFonts w:cs="Arial"/>
                  <w:b/>
                  <w:bCs/>
                  <w:sz w:val="16"/>
                  <w:szCs w:val="16"/>
                </w:rPr>
                <w:t>MBS Broadcast</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60B7A6" w14:textId="77777777" w:rsidR="00556626" w:rsidRPr="003F7263" w:rsidRDefault="00556626" w:rsidP="00E10FD5">
            <w:pPr>
              <w:pStyle w:val="TAC"/>
              <w:keepNext w:val="0"/>
              <w:keepLines w:val="0"/>
              <w:rPr>
                <w:ins w:id="35" w:author="Zhaoya" w:date="2022-10-26T17:53: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724195" w14:textId="77777777" w:rsidR="00556626" w:rsidRPr="003F7263" w:rsidRDefault="00556626" w:rsidP="00E10FD5">
            <w:pPr>
              <w:pStyle w:val="TAC"/>
              <w:keepNext w:val="0"/>
              <w:keepLines w:val="0"/>
              <w:rPr>
                <w:ins w:id="36" w:author="Zhaoya" w:date="2022-10-26T17:53: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4AC8A5" w14:textId="77777777" w:rsidR="00556626" w:rsidRPr="003F7263" w:rsidRDefault="00556626" w:rsidP="00E10FD5">
            <w:pPr>
              <w:pStyle w:val="TAL"/>
              <w:keepNext w:val="0"/>
              <w:keepLines w:val="0"/>
              <w:rPr>
                <w:ins w:id="37" w:author="Zhaoya" w:date="2022-10-26T17:53:00Z"/>
                <w:rFonts w:cs="Arial"/>
                <w:sz w:val="16"/>
                <w:szCs w:val="16"/>
              </w:rPr>
            </w:pPr>
          </w:p>
        </w:tc>
      </w:tr>
      <w:tr w:rsidR="00556626" w:rsidRPr="003F7263" w14:paraId="1E9DEDA8" w14:textId="77777777" w:rsidTr="00E10FD5">
        <w:trPr>
          <w:jc w:val="center"/>
          <w:ins w:id="38"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E82EFC" w14:textId="77777777" w:rsidR="00556626" w:rsidRDefault="00556626" w:rsidP="00E10FD5">
            <w:pPr>
              <w:pStyle w:val="TAL"/>
              <w:keepNext w:val="0"/>
              <w:keepLines w:val="0"/>
              <w:rPr>
                <w:ins w:id="39" w:author="Zhaoya" w:date="2022-10-26T17:53:00Z"/>
                <w:rFonts w:cs="Arial"/>
                <w:b/>
                <w:bCs/>
                <w:sz w:val="16"/>
                <w:szCs w:val="16"/>
                <w:lang w:eastAsia="zh-CN"/>
              </w:rPr>
            </w:pPr>
            <w:ins w:id="40" w:author="Zhaoya" w:date="2022-10-26T17:53:00Z">
              <w:r>
                <w:rPr>
                  <w:rFonts w:cs="Arial" w:hint="eastAsia"/>
                  <w:b/>
                  <w:bCs/>
                  <w:sz w:val="16"/>
                  <w:szCs w:val="16"/>
                  <w:lang w:eastAsia="zh-CN"/>
                </w:rPr>
                <w:t>1</w:t>
              </w:r>
              <w:r>
                <w:rPr>
                  <w:rFonts w:cs="Arial"/>
                  <w:b/>
                  <w:bCs/>
                  <w:sz w:val="16"/>
                  <w:szCs w:val="16"/>
                  <w:lang w:eastAsia="zh-CN"/>
                </w:rPr>
                <w:t>4.1.1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D5F3C4E" w14:textId="77777777" w:rsidR="00556626" w:rsidRPr="003F7263" w:rsidRDefault="00556626" w:rsidP="00E10FD5">
            <w:pPr>
              <w:pStyle w:val="TAL"/>
              <w:rPr>
                <w:ins w:id="41" w:author="Zhaoya" w:date="2022-10-26T17:53:00Z"/>
                <w:rFonts w:cs="Arial"/>
                <w:b/>
                <w:bCs/>
                <w:sz w:val="16"/>
                <w:szCs w:val="16"/>
              </w:rPr>
            </w:pPr>
            <w:ins w:id="42" w:author="Zhaoya" w:date="2022-10-26T17:53:00Z">
              <w:r w:rsidRPr="00A879A9">
                <w:rPr>
                  <w:rFonts w:cs="Arial"/>
                  <w:b/>
                  <w:bCs/>
                  <w:sz w:val="16"/>
                  <w:szCs w:val="16"/>
                </w:rPr>
                <w:t>MBS Broadcast/ MCCH Information Acquisition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9997678" w14:textId="77777777" w:rsidR="00556626" w:rsidRPr="003F7263" w:rsidRDefault="00556626" w:rsidP="00E10FD5">
            <w:pPr>
              <w:pStyle w:val="TAC"/>
              <w:keepNext w:val="0"/>
              <w:keepLines w:val="0"/>
              <w:rPr>
                <w:ins w:id="43" w:author="Zhaoya" w:date="2022-10-26T17:53: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62B66F" w14:textId="77777777" w:rsidR="00556626" w:rsidRPr="003F7263" w:rsidRDefault="00556626" w:rsidP="00E10FD5">
            <w:pPr>
              <w:pStyle w:val="TAC"/>
              <w:keepNext w:val="0"/>
              <w:keepLines w:val="0"/>
              <w:rPr>
                <w:ins w:id="44" w:author="Zhaoya" w:date="2022-10-26T17:53: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8FD75D3" w14:textId="77777777" w:rsidR="00556626" w:rsidRPr="003F7263" w:rsidRDefault="00556626" w:rsidP="00E10FD5">
            <w:pPr>
              <w:pStyle w:val="TAL"/>
              <w:keepNext w:val="0"/>
              <w:keepLines w:val="0"/>
              <w:rPr>
                <w:ins w:id="45" w:author="Zhaoya" w:date="2022-10-26T17:53:00Z"/>
                <w:rFonts w:cs="Arial"/>
                <w:sz w:val="16"/>
                <w:szCs w:val="16"/>
              </w:rPr>
            </w:pPr>
          </w:p>
        </w:tc>
      </w:tr>
      <w:tr w:rsidR="00556626" w:rsidRPr="003F7263" w14:paraId="139E2D26" w14:textId="77777777" w:rsidTr="00E10FD5">
        <w:trPr>
          <w:jc w:val="center"/>
          <w:ins w:id="46" w:author="Zhaoya" w:date="2022-10-26T17:53:00Z"/>
        </w:trPr>
        <w:tc>
          <w:tcPr>
            <w:tcW w:w="1092" w:type="dxa"/>
            <w:tcBorders>
              <w:top w:val="single" w:sz="4" w:space="0" w:color="auto"/>
              <w:left w:val="single" w:sz="4" w:space="0" w:color="auto"/>
              <w:bottom w:val="single" w:sz="4" w:space="0" w:color="auto"/>
              <w:right w:val="single" w:sz="4" w:space="0" w:color="auto"/>
            </w:tcBorders>
            <w:hideMark/>
          </w:tcPr>
          <w:p w14:paraId="2BB2FCE1" w14:textId="77777777" w:rsidR="00556626" w:rsidRPr="003F7263" w:rsidRDefault="00556626" w:rsidP="00E10FD5">
            <w:pPr>
              <w:pStyle w:val="TAL"/>
              <w:keepNext w:val="0"/>
              <w:keepLines w:val="0"/>
              <w:rPr>
                <w:ins w:id="47" w:author="Zhaoya" w:date="2022-10-26T17:53:00Z"/>
                <w:bCs/>
                <w:sz w:val="16"/>
                <w:szCs w:val="16"/>
              </w:rPr>
            </w:pPr>
            <w:ins w:id="48" w:author="Zhaoya" w:date="2022-10-26T17:53:00Z">
              <w:r w:rsidRPr="00A879A9">
                <w:rPr>
                  <w:rFonts w:cs="Arial"/>
                  <w:bCs/>
                  <w:sz w:val="16"/>
                  <w:szCs w:val="16"/>
                </w:rPr>
                <w:t>14.1.1.1</w:t>
              </w:r>
            </w:ins>
          </w:p>
        </w:tc>
        <w:tc>
          <w:tcPr>
            <w:tcW w:w="3512" w:type="dxa"/>
            <w:tcBorders>
              <w:top w:val="single" w:sz="4" w:space="0" w:color="auto"/>
              <w:left w:val="single" w:sz="4" w:space="0" w:color="auto"/>
              <w:bottom w:val="single" w:sz="4" w:space="0" w:color="auto"/>
              <w:right w:val="single" w:sz="4" w:space="0" w:color="auto"/>
            </w:tcBorders>
            <w:hideMark/>
          </w:tcPr>
          <w:p w14:paraId="0C9C1C15" w14:textId="2A73AA07" w:rsidR="00556626" w:rsidRPr="003F7263" w:rsidRDefault="00DD0E7B" w:rsidP="00E10FD5">
            <w:pPr>
              <w:pStyle w:val="TAL"/>
              <w:rPr>
                <w:ins w:id="49" w:author="Zhaoya" w:date="2022-10-26T17:53:00Z"/>
                <w:bCs/>
                <w:sz w:val="16"/>
                <w:szCs w:val="16"/>
              </w:rPr>
            </w:pPr>
            <w:ins w:id="50" w:author="Zhaoya" w:date="2022-11-03T13:57:00Z">
              <w:r w:rsidRPr="00DD0E7B">
                <w:rPr>
                  <w:rFonts w:cs="Arial"/>
                  <w:bCs/>
                  <w:sz w:val="16"/>
                  <w:szCs w:val="16"/>
                </w:rPr>
                <w:t>MBS Broadcast/ MCCH Information Acquisition/ entering the cell providing SIB20</w:t>
              </w:r>
            </w:ins>
          </w:p>
        </w:tc>
        <w:tc>
          <w:tcPr>
            <w:tcW w:w="811" w:type="dxa"/>
            <w:tcBorders>
              <w:top w:val="single" w:sz="4" w:space="0" w:color="auto"/>
              <w:left w:val="single" w:sz="4" w:space="0" w:color="auto"/>
              <w:bottom w:val="single" w:sz="4" w:space="0" w:color="auto"/>
              <w:right w:val="single" w:sz="4" w:space="0" w:color="auto"/>
            </w:tcBorders>
          </w:tcPr>
          <w:p w14:paraId="5BEE0B06" w14:textId="77777777" w:rsidR="00556626" w:rsidRPr="003F7263" w:rsidRDefault="00556626" w:rsidP="00E10FD5">
            <w:pPr>
              <w:pStyle w:val="TAC"/>
              <w:keepNext w:val="0"/>
              <w:keepLines w:val="0"/>
              <w:rPr>
                <w:ins w:id="51" w:author="Zhaoya" w:date="2022-10-26T17:53:00Z"/>
                <w:rFonts w:cs="Arial"/>
                <w:sz w:val="16"/>
                <w:szCs w:val="16"/>
                <w:lang w:eastAsia="zh-CN"/>
              </w:rPr>
            </w:pPr>
            <w:ins w:id="52"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5629C443" w14:textId="77777777" w:rsidR="00556626" w:rsidRPr="003F7263" w:rsidRDefault="00556626" w:rsidP="00E10FD5">
            <w:pPr>
              <w:pStyle w:val="TAC"/>
              <w:keepNext w:val="0"/>
              <w:keepLines w:val="0"/>
              <w:rPr>
                <w:ins w:id="53" w:author="Zhaoya" w:date="2022-10-26T17:53:00Z"/>
                <w:rFonts w:cs="Arial"/>
                <w:sz w:val="16"/>
                <w:szCs w:val="16"/>
                <w:lang w:eastAsia="zh-CN"/>
              </w:rPr>
            </w:pPr>
            <w:ins w:id="54" w:author="Zhaoya" w:date="2022-10-26T17:53:00Z">
              <w:r>
                <w:rPr>
                  <w:rFonts w:cs="Arial" w:hint="eastAsia"/>
                  <w:sz w:val="16"/>
                  <w:szCs w:val="16"/>
                  <w:lang w:eastAsia="zh-CN"/>
                </w:rPr>
                <w:t>C</w:t>
              </w:r>
              <w:r>
                <w:rPr>
                  <w:rFonts w:cs="Arial"/>
                  <w:sz w:val="16"/>
                  <w:szCs w:val="16"/>
                  <w:lang w:eastAsia="zh-CN"/>
                </w:rPr>
                <w:t>XX1</w:t>
              </w:r>
            </w:ins>
          </w:p>
        </w:tc>
        <w:tc>
          <w:tcPr>
            <w:tcW w:w="3599" w:type="dxa"/>
            <w:tcBorders>
              <w:top w:val="single" w:sz="4" w:space="0" w:color="auto"/>
              <w:left w:val="single" w:sz="4" w:space="0" w:color="auto"/>
              <w:bottom w:val="single" w:sz="4" w:space="0" w:color="auto"/>
              <w:right w:val="single" w:sz="4" w:space="0" w:color="auto"/>
            </w:tcBorders>
          </w:tcPr>
          <w:p w14:paraId="1B5B2B70" w14:textId="77777777" w:rsidR="00556626" w:rsidRPr="003F7263" w:rsidRDefault="00556626" w:rsidP="00E10FD5">
            <w:pPr>
              <w:pStyle w:val="TAL"/>
              <w:keepNext w:val="0"/>
              <w:keepLines w:val="0"/>
              <w:rPr>
                <w:ins w:id="55" w:author="Zhaoya" w:date="2022-10-26T17:53:00Z"/>
                <w:rFonts w:cs="Arial"/>
                <w:sz w:val="16"/>
                <w:szCs w:val="16"/>
                <w:lang w:eastAsia="zh-CN"/>
              </w:rPr>
            </w:pPr>
            <w:ins w:id="56"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C569B4" w14:paraId="049BF46C" w14:textId="77777777" w:rsidTr="00E10FD5">
        <w:trPr>
          <w:jc w:val="center"/>
          <w:ins w:id="57"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3636CCE4" w14:textId="77777777" w:rsidR="00556626" w:rsidRPr="00C569B4" w:rsidRDefault="00556626" w:rsidP="00E10FD5">
            <w:pPr>
              <w:pStyle w:val="TAL"/>
              <w:keepNext w:val="0"/>
              <w:keepLines w:val="0"/>
              <w:rPr>
                <w:ins w:id="58" w:author="Zhaoya" w:date="2022-10-26T17:53:00Z"/>
                <w:rFonts w:cs="Arial"/>
                <w:b/>
                <w:bCs/>
                <w:sz w:val="16"/>
                <w:szCs w:val="16"/>
              </w:rPr>
            </w:pPr>
            <w:ins w:id="59" w:author="Zhaoya" w:date="2022-10-26T17:53:00Z">
              <w:r w:rsidRPr="00A879A9">
                <w:rPr>
                  <w:rFonts w:cs="Arial"/>
                  <w:b/>
                  <w:bCs/>
                  <w:sz w:val="16"/>
                  <w:szCs w:val="16"/>
                </w:rPr>
                <w:t>14.1.2</w:t>
              </w:r>
            </w:ins>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6F5F289B" w14:textId="77777777" w:rsidR="00556626" w:rsidRPr="00C569B4" w:rsidRDefault="00556626" w:rsidP="00E10FD5">
            <w:pPr>
              <w:pStyle w:val="TAL"/>
              <w:keepNext w:val="0"/>
              <w:keepLines w:val="0"/>
              <w:rPr>
                <w:ins w:id="60" w:author="Zhaoya" w:date="2022-10-26T17:53:00Z"/>
                <w:rFonts w:cs="Arial"/>
                <w:b/>
                <w:bCs/>
                <w:sz w:val="16"/>
                <w:szCs w:val="16"/>
              </w:rPr>
            </w:pPr>
            <w:ins w:id="61" w:author="Zhaoya" w:date="2022-10-26T17:53:00Z">
              <w:r w:rsidRPr="00A879A9">
                <w:rPr>
                  <w:rFonts w:cs="Arial"/>
                  <w:b/>
                  <w:bCs/>
                  <w:sz w:val="16"/>
                  <w:szCs w:val="16"/>
                </w:rPr>
                <w:t>MBS Broadcast/ Service Continuity</w:t>
              </w:r>
            </w:ins>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0A5C416" w14:textId="77777777" w:rsidR="00556626" w:rsidRPr="00C569B4" w:rsidRDefault="00556626" w:rsidP="00E10FD5">
            <w:pPr>
              <w:pStyle w:val="TAL"/>
              <w:keepNext w:val="0"/>
              <w:keepLines w:val="0"/>
              <w:jc w:val="center"/>
              <w:rPr>
                <w:ins w:id="62" w:author="Zhaoya" w:date="2022-10-26T17:53: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62604A8B" w14:textId="77777777" w:rsidR="00556626" w:rsidRPr="00C569B4" w:rsidRDefault="00556626" w:rsidP="00E10FD5">
            <w:pPr>
              <w:pStyle w:val="TAL"/>
              <w:keepNext w:val="0"/>
              <w:keepLines w:val="0"/>
              <w:jc w:val="center"/>
              <w:rPr>
                <w:ins w:id="63" w:author="Zhaoya" w:date="2022-10-26T17:53:00Z"/>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2318AC6F" w14:textId="77777777" w:rsidR="00556626" w:rsidRPr="00C569B4" w:rsidRDefault="00556626" w:rsidP="00E10FD5">
            <w:pPr>
              <w:pStyle w:val="TAL"/>
              <w:keepNext w:val="0"/>
              <w:keepLines w:val="0"/>
              <w:jc w:val="center"/>
              <w:rPr>
                <w:ins w:id="64" w:author="Zhaoya" w:date="2022-10-26T17:53:00Z"/>
                <w:rFonts w:cs="Arial"/>
                <w:b/>
                <w:bCs/>
                <w:sz w:val="16"/>
                <w:szCs w:val="16"/>
              </w:rPr>
            </w:pPr>
          </w:p>
        </w:tc>
      </w:tr>
      <w:tr w:rsidR="00556626" w:rsidRPr="003F7263" w14:paraId="37C12CD4" w14:textId="77777777" w:rsidTr="00E10FD5">
        <w:trPr>
          <w:jc w:val="center"/>
          <w:ins w:id="65"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DFC7B65" w14:textId="77777777" w:rsidR="00556626" w:rsidRPr="00F15F2E" w:rsidRDefault="00556626" w:rsidP="00E10FD5">
            <w:pPr>
              <w:pStyle w:val="TAL"/>
              <w:keepNext w:val="0"/>
              <w:keepLines w:val="0"/>
              <w:rPr>
                <w:ins w:id="66" w:author="Zhaoya" w:date="2022-10-26T17:53:00Z"/>
                <w:rFonts w:cs="Arial"/>
                <w:bCs/>
                <w:sz w:val="16"/>
                <w:szCs w:val="16"/>
              </w:rPr>
            </w:pPr>
            <w:ins w:id="67" w:author="Zhaoya" w:date="2022-10-26T17:53:00Z">
              <w:r w:rsidRPr="00F15F2E">
                <w:rPr>
                  <w:rFonts w:cs="Arial"/>
                  <w:bCs/>
                  <w:sz w:val="16"/>
                  <w:szCs w:val="16"/>
                </w:rPr>
                <w:t>14.1.2.1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16B952" w14:textId="77777777" w:rsidR="00556626" w:rsidRPr="00F15F2E" w:rsidRDefault="00556626" w:rsidP="00E10FD5">
            <w:pPr>
              <w:pStyle w:val="TAL"/>
              <w:rPr>
                <w:ins w:id="68" w:author="Zhaoya" w:date="2022-10-26T17:53:00Z"/>
                <w:rFonts w:cs="Arial"/>
                <w:bCs/>
                <w:sz w:val="16"/>
                <w:szCs w:val="16"/>
              </w:rPr>
            </w:pPr>
            <w:ins w:id="69" w:author="Zhaoya" w:date="2022-10-26T17:53:00Z">
              <w:r w:rsidRPr="00F15F2E">
                <w:rPr>
                  <w:rFonts w:cs="Arial"/>
                  <w:bCs/>
                  <w:sz w:val="16"/>
                  <w:szCs w:val="16"/>
                </w:rPr>
                <w:t>MBS Broadcast/ Service Continuity/ Cell reselection/ frequency prioritization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D03A5C" w14:textId="77777777" w:rsidR="00556626" w:rsidRPr="002D3FCC" w:rsidRDefault="00556626" w:rsidP="00E10FD5">
            <w:pPr>
              <w:pStyle w:val="TAC"/>
              <w:keepNext w:val="0"/>
              <w:keepLines w:val="0"/>
              <w:rPr>
                <w:ins w:id="70" w:author="Zhaoya" w:date="2022-10-26T17:53:00Z"/>
                <w:rFonts w:cs="Arial"/>
                <w:sz w:val="16"/>
                <w:szCs w:val="16"/>
              </w:rPr>
            </w:pPr>
            <w:ins w:id="71"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5B9E68" w14:textId="77777777" w:rsidR="00556626" w:rsidRPr="002D3FCC" w:rsidRDefault="00556626" w:rsidP="00E10FD5">
            <w:pPr>
              <w:pStyle w:val="TAC"/>
              <w:keepNext w:val="0"/>
              <w:keepLines w:val="0"/>
              <w:rPr>
                <w:ins w:id="72" w:author="Zhaoya" w:date="2022-10-26T17:53:00Z"/>
                <w:rFonts w:cs="Arial"/>
                <w:sz w:val="16"/>
                <w:szCs w:val="16"/>
              </w:rPr>
            </w:pPr>
            <w:ins w:id="73" w:author="Zhaoya" w:date="2022-10-26T17:53:00Z">
              <w:r>
                <w:rPr>
                  <w:rFonts w:cs="Arial" w:hint="eastAsia"/>
                  <w:sz w:val="16"/>
                  <w:szCs w:val="16"/>
                </w:rPr>
                <w:t>C</w:t>
              </w:r>
              <w:r>
                <w:rPr>
                  <w:rFonts w:cs="Arial"/>
                  <w:sz w:val="16"/>
                  <w:szCs w:val="16"/>
                </w:rPr>
                <w:t>XX1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CD8E475" w14:textId="77777777" w:rsidR="00556626" w:rsidRPr="002D3FCC" w:rsidRDefault="00556626" w:rsidP="00E10FD5">
            <w:pPr>
              <w:pStyle w:val="TAC"/>
              <w:keepNext w:val="0"/>
              <w:keepLines w:val="0"/>
              <w:jc w:val="left"/>
              <w:rPr>
                <w:ins w:id="74" w:author="Zhaoya" w:date="2022-10-26T17:53:00Z"/>
                <w:rFonts w:cs="Arial"/>
                <w:sz w:val="16"/>
                <w:szCs w:val="16"/>
              </w:rPr>
            </w:pPr>
            <w:ins w:id="75"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3F7263" w14:paraId="66458339" w14:textId="77777777" w:rsidTr="00E10FD5">
        <w:trPr>
          <w:jc w:val="center"/>
          <w:ins w:id="76"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8E19012" w14:textId="77777777" w:rsidR="00556626" w:rsidRPr="00F15F2E" w:rsidRDefault="00556626" w:rsidP="00E10FD5">
            <w:pPr>
              <w:pStyle w:val="TAL"/>
              <w:keepNext w:val="0"/>
              <w:keepLines w:val="0"/>
              <w:rPr>
                <w:ins w:id="77" w:author="Zhaoya" w:date="2022-10-26T17:53:00Z"/>
                <w:rFonts w:cs="Arial"/>
                <w:bCs/>
                <w:sz w:val="16"/>
                <w:szCs w:val="16"/>
              </w:rPr>
            </w:pPr>
            <w:ins w:id="78" w:author="Zhaoya" w:date="2022-10-26T17:53:00Z">
              <w:r w:rsidRPr="00F15F2E">
                <w:rPr>
                  <w:rFonts w:cs="Arial"/>
                  <w:bCs/>
                  <w:sz w:val="16"/>
                  <w:szCs w:val="16"/>
                </w:rPr>
                <w:t>14.1.2.2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060A7DA" w14:textId="77777777" w:rsidR="00556626" w:rsidRPr="00F15F2E" w:rsidRDefault="00556626" w:rsidP="00E10FD5">
            <w:pPr>
              <w:pStyle w:val="TAL"/>
              <w:rPr>
                <w:ins w:id="79" w:author="Zhaoya" w:date="2022-10-26T17:53:00Z"/>
                <w:rFonts w:cs="Arial"/>
                <w:bCs/>
                <w:sz w:val="16"/>
                <w:szCs w:val="16"/>
              </w:rPr>
            </w:pPr>
            <w:ins w:id="80" w:author="Zhaoya" w:date="2022-10-26T17:53:00Z">
              <w:r w:rsidRPr="00F15F2E">
                <w:rPr>
                  <w:rFonts w:cs="Arial"/>
                  <w:bCs/>
                  <w:sz w:val="16"/>
                  <w:szCs w:val="16"/>
                </w:rPr>
                <w:t>MBS Broadcast/ Service Continuity/ Handover/ MBS Interest Indication/ inter-frequency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144192" w14:textId="77777777" w:rsidR="00556626" w:rsidRPr="002D3FCC" w:rsidRDefault="00556626" w:rsidP="00E10FD5">
            <w:pPr>
              <w:pStyle w:val="TAC"/>
              <w:keepNext w:val="0"/>
              <w:keepLines w:val="0"/>
              <w:rPr>
                <w:ins w:id="81" w:author="Zhaoya" w:date="2022-10-26T17:53:00Z"/>
                <w:rFonts w:cs="Arial"/>
                <w:sz w:val="16"/>
                <w:szCs w:val="16"/>
              </w:rPr>
            </w:pPr>
            <w:ins w:id="82"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243CAE" w14:textId="77777777" w:rsidR="00556626" w:rsidRPr="002D3FCC" w:rsidRDefault="00556626" w:rsidP="00E10FD5">
            <w:pPr>
              <w:pStyle w:val="TAC"/>
              <w:keepNext w:val="0"/>
              <w:keepLines w:val="0"/>
              <w:rPr>
                <w:ins w:id="83" w:author="Zhaoya" w:date="2022-10-26T17:53:00Z"/>
                <w:rFonts w:cs="Arial"/>
                <w:sz w:val="16"/>
                <w:szCs w:val="16"/>
              </w:rPr>
            </w:pPr>
            <w:ins w:id="84" w:author="Zhaoya" w:date="2022-10-26T17:53:00Z">
              <w:r>
                <w:rPr>
                  <w:rFonts w:cs="Arial" w:hint="eastAsia"/>
                  <w:sz w:val="16"/>
                  <w:szCs w:val="16"/>
                </w:rPr>
                <w:t>C</w:t>
              </w:r>
              <w:r>
                <w:rPr>
                  <w:rFonts w:cs="Arial"/>
                  <w:sz w:val="16"/>
                  <w:szCs w:val="16"/>
                </w:rPr>
                <w:t>XX1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C38B35B" w14:textId="77777777" w:rsidR="00556626" w:rsidRPr="002D3FCC" w:rsidRDefault="00556626" w:rsidP="00E10FD5">
            <w:pPr>
              <w:pStyle w:val="TAC"/>
              <w:keepNext w:val="0"/>
              <w:keepLines w:val="0"/>
              <w:jc w:val="left"/>
              <w:rPr>
                <w:ins w:id="85" w:author="Zhaoya" w:date="2022-10-26T17:53:00Z"/>
                <w:rFonts w:cs="Arial"/>
                <w:sz w:val="16"/>
                <w:szCs w:val="16"/>
              </w:rPr>
            </w:pPr>
            <w:ins w:id="86"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3F7263" w14:paraId="0CD17236" w14:textId="77777777" w:rsidTr="00E10FD5">
        <w:trPr>
          <w:jc w:val="center"/>
          <w:ins w:id="87"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C80165" w14:textId="77777777" w:rsidR="00556626" w:rsidRPr="00F15F2E" w:rsidRDefault="00556626" w:rsidP="00E10FD5">
            <w:pPr>
              <w:pStyle w:val="TAL"/>
              <w:keepNext w:val="0"/>
              <w:keepLines w:val="0"/>
              <w:rPr>
                <w:ins w:id="88" w:author="Zhaoya" w:date="2022-10-26T17:53:00Z"/>
                <w:rFonts w:cs="Arial"/>
                <w:bCs/>
                <w:sz w:val="16"/>
                <w:szCs w:val="16"/>
              </w:rPr>
            </w:pPr>
            <w:ins w:id="89" w:author="Zhaoya" w:date="2022-10-26T17:53:00Z">
              <w:r w:rsidRPr="00F15F2E">
                <w:rPr>
                  <w:rFonts w:cs="Arial"/>
                  <w:bCs/>
                  <w:sz w:val="16"/>
                  <w:szCs w:val="16"/>
                </w:rPr>
                <w:t>14.1.2.3</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AEA3171" w14:textId="77777777" w:rsidR="00556626" w:rsidRPr="00F15F2E" w:rsidRDefault="00556626" w:rsidP="00E10FD5">
            <w:pPr>
              <w:pStyle w:val="TAL"/>
              <w:rPr>
                <w:ins w:id="90" w:author="Zhaoya" w:date="2022-10-26T17:53:00Z"/>
                <w:rFonts w:cs="Arial"/>
                <w:bCs/>
                <w:sz w:val="16"/>
                <w:szCs w:val="16"/>
              </w:rPr>
            </w:pPr>
            <w:ins w:id="91" w:author="Zhaoya" w:date="2022-10-26T17:53:00Z">
              <w:r w:rsidRPr="00F15F2E">
                <w:rPr>
                  <w:rFonts w:cs="Arial"/>
                  <w:bCs/>
                  <w:sz w:val="16"/>
                  <w:szCs w:val="16"/>
                </w:rPr>
                <w:t>MBS Broadcast/ Service Continuity/ Handover/ MBS Interest Indication/ intra-frequency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77AD45" w14:textId="77777777" w:rsidR="00556626" w:rsidRPr="002D3FCC" w:rsidRDefault="00556626" w:rsidP="00E10FD5">
            <w:pPr>
              <w:pStyle w:val="TAC"/>
              <w:keepNext w:val="0"/>
              <w:keepLines w:val="0"/>
              <w:rPr>
                <w:ins w:id="92" w:author="Zhaoya" w:date="2022-10-26T17:53:00Z"/>
                <w:rFonts w:cs="Arial"/>
                <w:sz w:val="16"/>
                <w:szCs w:val="16"/>
              </w:rPr>
            </w:pPr>
            <w:ins w:id="93"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3EF539" w14:textId="77777777" w:rsidR="00556626" w:rsidRPr="002D3FCC" w:rsidRDefault="00556626" w:rsidP="00E10FD5">
            <w:pPr>
              <w:pStyle w:val="TAC"/>
              <w:keepNext w:val="0"/>
              <w:keepLines w:val="0"/>
              <w:rPr>
                <w:ins w:id="94" w:author="Zhaoya" w:date="2022-10-26T17:53:00Z"/>
                <w:rFonts w:cs="Arial"/>
                <w:sz w:val="16"/>
                <w:szCs w:val="16"/>
              </w:rPr>
            </w:pPr>
            <w:ins w:id="95" w:author="Zhaoya" w:date="2022-10-26T17:53:00Z">
              <w:r>
                <w:rPr>
                  <w:rFonts w:cs="Arial" w:hint="eastAsia"/>
                  <w:sz w:val="16"/>
                  <w:szCs w:val="16"/>
                </w:rPr>
                <w:t>C</w:t>
              </w:r>
              <w:r>
                <w:rPr>
                  <w:rFonts w:cs="Arial"/>
                  <w:sz w:val="16"/>
                  <w:szCs w:val="16"/>
                </w:rPr>
                <w:t>XX1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527EA6" w14:textId="77777777" w:rsidR="00556626" w:rsidRPr="002D3FCC" w:rsidRDefault="00556626" w:rsidP="00E10FD5">
            <w:pPr>
              <w:pStyle w:val="TAC"/>
              <w:keepNext w:val="0"/>
              <w:keepLines w:val="0"/>
              <w:jc w:val="left"/>
              <w:rPr>
                <w:ins w:id="96" w:author="Zhaoya" w:date="2022-10-26T17:53:00Z"/>
                <w:rFonts w:cs="Arial"/>
                <w:sz w:val="16"/>
                <w:szCs w:val="16"/>
              </w:rPr>
            </w:pPr>
            <w:ins w:id="97"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F15F2E" w14:paraId="468BFF21" w14:textId="77777777" w:rsidTr="00E10FD5">
        <w:trPr>
          <w:jc w:val="center"/>
          <w:ins w:id="98"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A17352B" w14:textId="77777777" w:rsidR="00556626" w:rsidRPr="003F7263" w:rsidRDefault="00556626" w:rsidP="00E10FD5">
            <w:pPr>
              <w:pStyle w:val="TAL"/>
              <w:keepNext w:val="0"/>
              <w:keepLines w:val="0"/>
              <w:rPr>
                <w:ins w:id="99" w:author="Zhaoya" w:date="2022-10-26T17:53:00Z"/>
                <w:rFonts w:cs="Arial"/>
                <w:b/>
                <w:bCs/>
                <w:sz w:val="16"/>
                <w:szCs w:val="16"/>
              </w:rPr>
            </w:pPr>
            <w:ins w:id="100" w:author="Zhaoya" w:date="2022-10-26T17:53:00Z">
              <w:r w:rsidRPr="00A879A9">
                <w:rPr>
                  <w:rFonts w:cs="Arial"/>
                  <w:b/>
                  <w:bCs/>
                  <w:sz w:val="16"/>
                  <w:szCs w:val="16"/>
                </w:rPr>
                <w:t>14.1.</w:t>
              </w:r>
              <w:r>
                <w:rPr>
                  <w:rFonts w:cs="Arial"/>
                  <w:b/>
                  <w:bCs/>
                  <w:sz w:val="16"/>
                  <w:szCs w:val="16"/>
                </w:rPr>
                <w:t>3</w:t>
              </w:r>
            </w:ins>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75F8B43" w14:textId="77777777" w:rsidR="00556626" w:rsidRPr="003F7263" w:rsidRDefault="00556626" w:rsidP="00E10FD5">
            <w:pPr>
              <w:pStyle w:val="TAL"/>
              <w:keepNext w:val="0"/>
              <w:keepLines w:val="0"/>
              <w:rPr>
                <w:ins w:id="101" w:author="Zhaoya" w:date="2022-10-26T17:53:00Z"/>
                <w:rFonts w:cs="Arial"/>
                <w:b/>
                <w:bCs/>
                <w:sz w:val="16"/>
                <w:szCs w:val="16"/>
              </w:rPr>
            </w:pPr>
            <w:ins w:id="102" w:author="Zhaoya" w:date="2022-10-26T17:53:00Z">
              <w:r w:rsidRPr="00F70847">
                <w:rPr>
                  <w:rFonts w:cs="Arial"/>
                  <w:b/>
                  <w:bCs/>
                  <w:sz w:val="16"/>
                  <w:szCs w:val="16"/>
                </w:rPr>
                <w:t>MBS Broadcast/ MAC</w:t>
              </w:r>
            </w:ins>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76E5E9C" w14:textId="77777777" w:rsidR="00556626" w:rsidRPr="00F15F2E" w:rsidRDefault="00556626" w:rsidP="00E10FD5">
            <w:pPr>
              <w:pStyle w:val="TAL"/>
              <w:keepNext w:val="0"/>
              <w:keepLines w:val="0"/>
              <w:jc w:val="center"/>
              <w:rPr>
                <w:ins w:id="103" w:author="Zhaoya" w:date="2022-10-26T17:53: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20305546" w14:textId="77777777" w:rsidR="00556626" w:rsidRPr="00F15F2E" w:rsidRDefault="00556626" w:rsidP="00E10FD5">
            <w:pPr>
              <w:pStyle w:val="TAL"/>
              <w:keepNext w:val="0"/>
              <w:keepLines w:val="0"/>
              <w:jc w:val="center"/>
              <w:rPr>
                <w:ins w:id="104" w:author="Zhaoya" w:date="2022-10-26T17:53:00Z"/>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94426A8" w14:textId="77777777" w:rsidR="00556626" w:rsidRPr="00F15F2E" w:rsidRDefault="00556626" w:rsidP="00E10FD5">
            <w:pPr>
              <w:pStyle w:val="TAL"/>
              <w:keepNext w:val="0"/>
              <w:keepLines w:val="0"/>
              <w:jc w:val="center"/>
              <w:rPr>
                <w:ins w:id="105" w:author="Zhaoya" w:date="2022-10-26T17:53:00Z"/>
                <w:rFonts w:cs="Arial"/>
                <w:b/>
                <w:bCs/>
                <w:sz w:val="16"/>
                <w:szCs w:val="16"/>
              </w:rPr>
            </w:pPr>
          </w:p>
        </w:tc>
      </w:tr>
      <w:tr w:rsidR="00556626" w:rsidRPr="003F7263" w14:paraId="6A689C0A" w14:textId="77777777" w:rsidTr="00E10FD5">
        <w:trPr>
          <w:jc w:val="center"/>
          <w:ins w:id="106"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C777D3" w14:textId="77777777" w:rsidR="00556626" w:rsidRPr="00F70847" w:rsidRDefault="00556626" w:rsidP="00E10FD5">
            <w:pPr>
              <w:pStyle w:val="TAL"/>
              <w:keepNext w:val="0"/>
              <w:keepLines w:val="0"/>
              <w:rPr>
                <w:ins w:id="107" w:author="Zhaoya" w:date="2022-10-26T17:53:00Z"/>
                <w:rFonts w:cs="Arial"/>
                <w:bCs/>
                <w:sz w:val="16"/>
                <w:szCs w:val="16"/>
              </w:rPr>
            </w:pPr>
            <w:ins w:id="108" w:author="Zhaoya" w:date="2022-10-26T17:53:00Z">
              <w:r w:rsidRPr="00F70847">
                <w:rPr>
                  <w:rFonts w:cs="Arial"/>
                  <w:bCs/>
                  <w:sz w:val="16"/>
                  <w:szCs w:val="16"/>
                </w:rPr>
                <w:t>14.1.3.1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64C7D2C" w14:textId="77777777" w:rsidR="00556626" w:rsidRPr="00F70847" w:rsidRDefault="00556626" w:rsidP="00E10FD5">
            <w:pPr>
              <w:pStyle w:val="TAL"/>
              <w:rPr>
                <w:ins w:id="109" w:author="Zhaoya" w:date="2022-10-26T17:53:00Z"/>
                <w:rFonts w:cs="Arial"/>
                <w:bCs/>
                <w:sz w:val="16"/>
                <w:szCs w:val="16"/>
              </w:rPr>
            </w:pPr>
            <w:ins w:id="110" w:author="Zhaoya" w:date="2022-10-26T17:53:00Z">
              <w:r w:rsidRPr="00F70847">
                <w:rPr>
                  <w:rFonts w:cs="Arial"/>
                  <w:bCs/>
                  <w:sz w:val="16"/>
                  <w:szCs w:val="16"/>
                </w:rPr>
                <w:t>MBS Broadcast/ MAC/ Correct HARQ process handling</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6AB836" w14:textId="77777777" w:rsidR="00556626" w:rsidRPr="002D3FCC" w:rsidRDefault="00556626" w:rsidP="00E10FD5">
            <w:pPr>
              <w:pStyle w:val="TAC"/>
              <w:keepNext w:val="0"/>
              <w:keepLines w:val="0"/>
              <w:rPr>
                <w:ins w:id="111" w:author="Zhaoya" w:date="2022-10-26T17:53:00Z"/>
                <w:rFonts w:cs="Arial"/>
                <w:sz w:val="16"/>
                <w:szCs w:val="16"/>
              </w:rPr>
            </w:pPr>
            <w:ins w:id="112"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299E14" w14:textId="77777777" w:rsidR="00556626" w:rsidRPr="002D3FCC" w:rsidRDefault="00556626" w:rsidP="00E10FD5">
            <w:pPr>
              <w:pStyle w:val="TAC"/>
              <w:keepNext w:val="0"/>
              <w:keepLines w:val="0"/>
              <w:rPr>
                <w:ins w:id="113" w:author="Zhaoya" w:date="2022-10-26T17:53:00Z"/>
                <w:rFonts w:cs="Arial"/>
                <w:sz w:val="16"/>
                <w:szCs w:val="16"/>
              </w:rPr>
            </w:pPr>
            <w:ins w:id="114" w:author="Zhaoya" w:date="2022-10-26T17:53:00Z">
              <w:r>
                <w:rPr>
                  <w:rFonts w:cs="Arial" w:hint="eastAsia"/>
                  <w:sz w:val="16"/>
                  <w:szCs w:val="16"/>
                </w:rPr>
                <w:t>C</w:t>
              </w:r>
              <w:r>
                <w:rPr>
                  <w:rFonts w:cs="Arial"/>
                  <w:sz w:val="16"/>
                  <w:szCs w:val="16"/>
                </w:rPr>
                <w:t>XX1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3A20A0E" w14:textId="77777777" w:rsidR="00556626" w:rsidRPr="002D3FCC" w:rsidRDefault="00556626" w:rsidP="00E10FD5">
            <w:pPr>
              <w:pStyle w:val="TAC"/>
              <w:keepNext w:val="0"/>
              <w:keepLines w:val="0"/>
              <w:jc w:val="both"/>
              <w:rPr>
                <w:ins w:id="115" w:author="Zhaoya" w:date="2022-10-26T17:53:00Z"/>
                <w:rFonts w:cs="Arial"/>
                <w:sz w:val="16"/>
                <w:szCs w:val="16"/>
              </w:rPr>
            </w:pPr>
            <w:ins w:id="116"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3F7263" w14:paraId="70DE7210" w14:textId="77777777" w:rsidTr="00E10FD5">
        <w:trPr>
          <w:jc w:val="center"/>
          <w:ins w:id="117"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372D7C" w14:textId="77777777" w:rsidR="00556626" w:rsidRPr="00F70847" w:rsidRDefault="00556626" w:rsidP="00E10FD5">
            <w:pPr>
              <w:pStyle w:val="TAL"/>
              <w:keepNext w:val="0"/>
              <w:keepLines w:val="0"/>
              <w:rPr>
                <w:ins w:id="118" w:author="Zhaoya" w:date="2022-10-26T17:53:00Z"/>
                <w:rFonts w:cs="Arial"/>
                <w:bCs/>
                <w:sz w:val="16"/>
                <w:szCs w:val="16"/>
              </w:rPr>
            </w:pPr>
            <w:ins w:id="119" w:author="Zhaoya" w:date="2022-10-26T17:53:00Z">
              <w:r w:rsidRPr="00F70847">
                <w:rPr>
                  <w:rFonts w:cs="Arial"/>
                  <w:bCs/>
                  <w:sz w:val="16"/>
                  <w:szCs w:val="16"/>
                </w:rPr>
                <w:t>14.1.3.2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1D8BF92" w14:textId="77777777" w:rsidR="00556626" w:rsidRPr="00F70847" w:rsidRDefault="00556626" w:rsidP="00E10FD5">
            <w:pPr>
              <w:pStyle w:val="TAL"/>
              <w:rPr>
                <w:ins w:id="120" w:author="Zhaoya" w:date="2022-10-26T17:53:00Z"/>
                <w:rFonts w:cs="Arial"/>
                <w:bCs/>
                <w:sz w:val="16"/>
                <w:szCs w:val="16"/>
              </w:rPr>
            </w:pPr>
            <w:ins w:id="121" w:author="Zhaoya" w:date="2022-10-26T17:53:00Z">
              <w:r w:rsidRPr="00F70847">
                <w:rPr>
                  <w:rFonts w:cs="Arial"/>
                  <w:bCs/>
                  <w:sz w:val="16"/>
                  <w:szCs w:val="16"/>
                </w:rPr>
                <w:t>MBS Broadcast/ MAC/ DRX operation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3A0F7E" w14:textId="77777777" w:rsidR="00556626" w:rsidRPr="002D3FCC" w:rsidRDefault="00556626" w:rsidP="00E10FD5">
            <w:pPr>
              <w:pStyle w:val="TAC"/>
              <w:keepNext w:val="0"/>
              <w:keepLines w:val="0"/>
              <w:rPr>
                <w:ins w:id="122" w:author="Zhaoya" w:date="2022-10-26T17:53:00Z"/>
                <w:rFonts w:cs="Arial"/>
                <w:sz w:val="16"/>
                <w:szCs w:val="16"/>
              </w:rPr>
            </w:pPr>
            <w:ins w:id="123"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5712B3D" w14:textId="77777777" w:rsidR="00556626" w:rsidRPr="002D3FCC" w:rsidRDefault="00556626" w:rsidP="00E10FD5">
            <w:pPr>
              <w:pStyle w:val="TAC"/>
              <w:keepNext w:val="0"/>
              <w:keepLines w:val="0"/>
              <w:rPr>
                <w:ins w:id="124" w:author="Zhaoya" w:date="2022-10-26T17:53:00Z"/>
                <w:rFonts w:cs="Arial"/>
                <w:sz w:val="16"/>
                <w:szCs w:val="16"/>
              </w:rPr>
            </w:pPr>
            <w:ins w:id="125" w:author="Zhaoya" w:date="2022-10-26T17:53:00Z">
              <w:r>
                <w:rPr>
                  <w:rFonts w:cs="Arial" w:hint="eastAsia"/>
                  <w:sz w:val="16"/>
                  <w:szCs w:val="16"/>
                </w:rPr>
                <w:t>C</w:t>
              </w:r>
              <w:r>
                <w:rPr>
                  <w:rFonts w:cs="Arial"/>
                  <w:sz w:val="16"/>
                  <w:szCs w:val="16"/>
                </w:rPr>
                <w:t>XX1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194B486" w14:textId="77777777" w:rsidR="00556626" w:rsidRPr="002D3FCC" w:rsidRDefault="00556626" w:rsidP="00E10FD5">
            <w:pPr>
              <w:pStyle w:val="TAC"/>
              <w:keepNext w:val="0"/>
              <w:keepLines w:val="0"/>
              <w:jc w:val="both"/>
              <w:rPr>
                <w:ins w:id="126" w:author="Zhaoya" w:date="2022-10-26T17:53:00Z"/>
                <w:rFonts w:cs="Arial"/>
                <w:sz w:val="16"/>
                <w:szCs w:val="16"/>
              </w:rPr>
            </w:pPr>
            <w:ins w:id="127" w:author="Zhaoya" w:date="2022-10-26T17:53:00Z">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ins>
          </w:p>
        </w:tc>
      </w:tr>
      <w:tr w:rsidR="00556626" w:rsidRPr="00C569B4" w14:paraId="1F6EFFA2" w14:textId="77777777" w:rsidTr="00E10FD5">
        <w:trPr>
          <w:jc w:val="center"/>
          <w:ins w:id="128"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20CAB38B" w14:textId="77777777" w:rsidR="00556626" w:rsidRPr="00C569B4" w:rsidRDefault="00556626" w:rsidP="00E10FD5">
            <w:pPr>
              <w:pStyle w:val="TAL"/>
              <w:keepNext w:val="0"/>
              <w:keepLines w:val="0"/>
              <w:rPr>
                <w:ins w:id="129" w:author="Zhaoya" w:date="2022-10-26T17:53:00Z"/>
                <w:rFonts w:cs="Arial"/>
                <w:b/>
                <w:bCs/>
                <w:sz w:val="16"/>
                <w:szCs w:val="16"/>
              </w:rPr>
            </w:pPr>
            <w:ins w:id="130" w:author="Zhaoya" w:date="2022-10-26T17:53:00Z">
              <w:r w:rsidRPr="00F70847">
                <w:rPr>
                  <w:rFonts w:cs="Arial"/>
                  <w:b/>
                  <w:bCs/>
                  <w:sz w:val="16"/>
                  <w:szCs w:val="16"/>
                </w:rPr>
                <w:t>14.2</w:t>
              </w:r>
            </w:ins>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B56AC59" w14:textId="77777777" w:rsidR="00556626" w:rsidRPr="00C569B4" w:rsidRDefault="00556626" w:rsidP="00E10FD5">
            <w:pPr>
              <w:pStyle w:val="TAL"/>
              <w:keepNext w:val="0"/>
              <w:keepLines w:val="0"/>
              <w:rPr>
                <w:ins w:id="131" w:author="Zhaoya" w:date="2022-10-26T17:53:00Z"/>
                <w:rFonts w:cs="Arial"/>
                <w:b/>
                <w:bCs/>
                <w:sz w:val="16"/>
                <w:szCs w:val="16"/>
              </w:rPr>
            </w:pPr>
            <w:ins w:id="132" w:author="Zhaoya" w:date="2022-10-26T17:53:00Z">
              <w:r w:rsidRPr="00F70847">
                <w:rPr>
                  <w:rFonts w:cs="Arial"/>
                  <w:b/>
                  <w:bCs/>
                  <w:sz w:val="16"/>
                  <w:szCs w:val="16"/>
                </w:rPr>
                <w:t>MBS Multicast</w:t>
              </w:r>
            </w:ins>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71E856E" w14:textId="77777777" w:rsidR="00556626" w:rsidRPr="00C569B4" w:rsidRDefault="00556626" w:rsidP="00E10FD5">
            <w:pPr>
              <w:pStyle w:val="TAL"/>
              <w:keepNext w:val="0"/>
              <w:keepLines w:val="0"/>
              <w:jc w:val="center"/>
              <w:rPr>
                <w:ins w:id="133" w:author="Zhaoya" w:date="2022-10-26T17:53: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8F1C885" w14:textId="77777777" w:rsidR="00556626" w:rsidRPr="00C569B4" w:rsidRDefault="00556626" w:rsidP="00E10FD5">
            <w:pPr>
              <w:pStyle w:val="TAL"/>
              <w:keepNext w:val="0"/>
              <w:keepLines w:val="0"/>
              <w:jc w:val="center"/>
              <w:rPr>
                <w:ins w:id="134" w:author="Zhaoya" w:date="2022-10-26T17:53:00Z"/>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0EA65DF4" w14:textId="77777777" w:rsidR="00556626" w:rsidRPr="00C569B4" w:rsidRDefault="00556626" w:rsidP="00E10FD5">
            <w:pPr>
              <w:pStyle w:val="TAL"/>
              <w:keepNext w:val="0"/>
              <w:keepLines w:val="0"/>
              <w:jc w:val="center"/>
              <w:rPr>
                <w:ins w:id="135" w:author="Zhaoya" w:date="2022-10-26T17:53:00Z"/>
                <w:rFonts w:cs="Arial"/>
                <w:b/>
                <w:bCs/>
                <w:sz w:val="16"/>
                <w:szCs w:val="16"/>
              </w:rPr>
            </w:pPr>
          </w:p>
        </w:tc>
      </w:tr>
      <w:tr w:rsidR="00556626" w:rsidRPr="00C569B4" w14:paraId="5B21FF61" w14:textId="77777777" w:rsidTr="00E10FD5">
        <w:trPr>
          <w:jc w:val="center"/>
          <w:ins w:id="136"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051A0DA" w14:textId="77777777" w:rsidR="00556626" w:rsidRPr="00C569B4" w:rsidRDefault="00556626" w:rsidP="00E10FD5">
            <w:pPr>
              <w:pStyle w:val="TAL"/>
              <w:keepNext w:val="0"/>
              <w:keepLines w:val="0"/>
              <w:rPr>
                <w:ins w:id="137" w:author="Zhaoya" w:date="2022-10-26T17:53:00Z"/>
                <w:rFonts w:cs="Arial"/>
                <w:b/>
                <w:bCs/>
                <w:sz w:val="16"/>
                <w:szCs w:val="16"/>
              </w:rPr>
            </w:pPr>
            <w:ins w:id="138" w:author="Zhaoya" w:date="2022-10-26T17:53:00Z">
              <w:r>
                <w:rPr>
                  <w:rFonts w:cs="Arial" w:hint="eastAsia"/>
                  <w:b/>
                  <w:bCs/>
                  <w:sz w:val="16"/>
                  <w:szCs w:val="16"/>
                </w:rPr>
                <w:t>1</w:t>
              </w:r>
              <w:r>
                <w:rPr>
                  <w:rFonts w:cs="Arial"/>
                  <w:b/>
                  <w:bCs/>
                  <w:sz w:val="16"/>
                  <w:szCs w:val="16"/>
                </w:rPr>
                <w:t>4.2.1</w:t>
              </w:r>
            </w:ins>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6948B1C" w14:textId="77777777" w:rsidR="00556626" w:rsidRPr="00C569B4" w:rsidRDefault="00556626" w:rsidP="00E10FD5">
            <w:pPr>
              <w:pStyle w:val="TAL"/>
              <w:keepNext w:val="0"/>
              <w:keepLines w:val="0"/>
              <w:rPr>
                <w:ins w:id="139" w:author="Zhaoya" w:date="2022-10-26T17:53:00Z"/>
                <w:rFonts w:cs="Arial"/>
                <w:b/>
                <w:bCs/>
                <w:sz w:val="16"/>
                <w:szCs w:val="16"/>
              </w:rPr>
            </w:pPr>
            <w:ins w:id="140" w:author="Zhaoya" w:date="2022-10-26T17:53:00Z">
              <w:r w:rsidRPr="00F70847">
                <w:rPr>
                  <w:rFonts w:cs="Arial"/>
                  <w:b/>
                  <w:bCs/>
                  <w:sz w:val="16"/>
                  <w:szCs w:val="16"/>
                </w:rPr>
                <w:t>MBS Multicast/ MAC</w:t>
              </w:r>
            </w:ins>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BA988B1" w14:textId="77777777" w:rsidR="00556626" w:rsidRPr="00C569B4" w:rsidRDefault="00556626" w:rsidP="00E10FD5">
            <w:pPr>
              <w:pStyle w:val="TAL"/>
              <w:keepNext w:val="0"/>
              <w:keepLines w:val="0"/>
              <w:jc w:val="center"/>
              <w:rPr>
                <w:ins w:id="141" w:author="Zhaoya" w:date="2022-10-26T17:53: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1EDB628" w14:textId="77777777" w:rsidR="00556626" w:rsidRPr="00C569B4" w:rsidRDefault="00556626" w:rsidP="00E10FD5">
            <w:pPr>
              <w:pStyle w:val="TAL"/>
              <w:keepNext w:val="0"/>
              <w:keepLines w:val="0"/>
              <w:jc w:val="center"/>
              <w:rPr>
                <w:ins w:id="142" w:author="Zhaoya" w:date="2022-10-26T17:53:00Z"/>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2771FDCA" w14:textId="77777777" w:rsidR="00556626" w:rsidRPr="00C569B4" w:rsidRDefault="00556626" w:rsidP="00E10FD5">
            <w:pPr>
              <w:pStyle w:val="TAL"/>
              <w:keepNext w:val="0"/>
              <w:keepLines w:val="0"/>
              <w:jc w:val="center"/>
              <w:rPr>
                <w:ins w:id="143" w:author="Zhaoya" w:date="2022-10-26T17:53:00Z"/>
                <w:rFonts w:cs="Arial"/>
                <w:b/>
                <w:bCs/>
                <w:sz w:val="16"/>
                <w:szCs w:val="16"/>
              </w:rPr>
            </w:pPr>
          </w:p>
        </w:tc>
      </w:tr>
      <w:tr w:rsidR="00556626" w:rsidRPr="00C569B4" w14:paraId="0B6D675F" w14:textId="77777777" w:rsidTr="00E10FD5">
        <w:trPr>
          <w:jc w:val="center"/>
          <w:ins w:id="144"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24F13A4" w14:textId="77777777" w:rsidR="00556626" w:rsidRPr="00C569B4" w:rsidRDefault="00556626" w:rsidP="00E10FD5">
            <w:pPr>
              <w:pStyle w:val="TAL"/>
              <w:keepNext w:val="0"/>
              <w:keepLines w:val="0"/>
              <w:rPr>
                <w:ins w:id="145" w:author="Zhaoya" w:date="2022-10-26T17:53:00Z"/>
                <w:rFonts w:cs="Arial"/>
                <w:b/>
                <w:bCs/>
                <w:sz w:val="16"/>
                <w:szCs w:val="16"/>
              </w:rPr>
            </w:pPr>
            <w:ins w:id="146" w:author="Zhaoya" w:date="2022-10-26T17:53:00Z">
              <w:r>
                <w:rPr>
                  <w:rFonts w:cs="Arial" w:hint="eastAsia"/>
                  <w:b/>
                  <w:bCs/>
                  <w:sz w:val="16"/>
                  <w:szCs w:val="16"/>
                </w:rPr>
                <w:t>1</w:t>
              </w:r>
              <w:r>
                <w:rPr>
                  <w:rFonts w:cs="Arial"/>
                  <w:b/>
                  <w:bCs/>
                  <w:sz w:val="16"/>
                  <w:szCs w:val="16"/>
                </w:rPr>
                <w:t>4.2.1.1</w:t>
              </w:r>
            </w:ins>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6EB14787" w14:textId="77777777" w:rsidR="00556626" w:rsidRPr="00C569B4" w:rsidRDefault="00556626" w:rsidP="00E10FD5">
            <w:pPr>
              <w:pStyle w:val="TAL"/>
              <w:keepNext w:val="0"/>
              <w:keepLines w:val="0"/>
              <w:rPr>
                <w:ins w:id="147" w:author="Zhaoya" w:date="2022-10-26T17:53:00Z"/>
                <w:rFonts w:cs="Arial"/>
                <w:b/>
                <w:bCs/>
                <w:sz w:val="16"/>
                <w:szCs w:val="16"/>
              </w:rPr>
            </w:pPr>
            <w:ins w:id="148" w:author="Zhaoya" w:date="2022-10-26T17:53:00Z">
              <w:r w:rsidRPr="00F70847">
                <w:rPr>
                  <w:rFonts w:cs="Arial"/>
                  <w:b/>
                  <w:bCs/>
                  <w:sz w:val="16"/>
                  <w:szCs w:val="16"/>
                </w:rPr>
                <w:t>MBS Multicast/ MAC / DL Data Transfer</w:t>
              </w:r>
            </w:ins>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2211F4CA" w14:textId="77777777" w:rsidR="00556626" w:rsidRPr="00C569B4" w:rsidRDefault="00556626" w:rsidP="00E10FD5">
            <w:pPr>
              <w:pStyle w:val="TAL"/>
              <w:keepNext w:val="0"/>
              <w:keepLines w:val="0"/>
              <w:jc w:val="center"/>
              <w:rPr>
                <w:ins w:id="149" w:author="Zhaoya" w:date="2022-10-26T17:53: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25E8AED8" w14:textId="77777777" w:rsidR="00556626" w:rsidRPr="00C569B4" w:rsidRDefault="00556626" w:rsidP="00E10FD5">
            <w:pPr>
              <w:pStyle w:val="TAL"/>
              <w:keepNext w:val="0"/>
              <w:keepLines w:val="0"/>
              <w:jc w:val="center"/>
              <w:rPr>
                <w:ins w:id="150" w:author="Zhaoya" w:date="2022-10-26T17:53:00Z"/>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A88568E" w14:textId="77777777" w:rsidR="00556626" w:rsidRPr="00C569B4" w:rsidRDefault="00556626" w:rsidP="00E10FD5">
            <w:pPr>
              <w:pStyle w:val="TAL"/>
              <w:keepNext w:val="0"/>
              <w:keepLines w:val="0"/>
              <w:jc w:val="center"/>
              <w:rPr>
                <w:ins w:id="151" w:author="Zhaoya" w:date="2022-10-26T17:53:00Z"/>
                <w:rFonts w:cs="Arial"/>
                <w:b/>
                <w:bCs/>
                <w:sz w:val="16"/>
                <w:szCs w:val="16"/>
              </w:rPr>
            </w:pPr>
          </w:p>
        </w:tc>
      </w:tr>
      <w:tr w:rsidR="00556626" w:rsidRPr="003F7263" w14:paraId="108ECA78" w14:textId="77777777" w:rsidTr="00E10FD5">
        <w:trPr>
          <w:jc w:val="center"/>
          <w:ins w:id="152"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F235C8F" w14:textId="77777777" w:rsidR="00556626" w:rsidRPr="00F70847" w:rsidRDefault="00556626" w:rsidP="00E10FD5">
            <w:pPr>
              <w:pStyle w:val="TAL"/>
              <w:keepNext w:val="0"/>
              <w:keepLines w:val="0"/>
              <w:rPr>
                <w:ins w:id="153" w:author="Zhaoya" w:date="2022-10-26T17:53:00Z"/>
                <w:rFonts w:cs="Arial"/>
                <w:bCs/>
                <w:sz w:val="16"/>
                <w:szCs w:val="16"/>
              </w:rPr>
            </w:pPr>
            <w:ins w:id="154" w:author="Zhaoya" w:date="2022-10-26T17:53:00Z">
              <w:r w:rsidRPr="00F70847">
                <w:rPr>
                  <w:rFonts w:cs="Arial"/>
                  <w:bCs/>
                  <w:sz w:val="16"/>
                  <w:szCs w:val="16"/>
                </w:rPr>
                <w:t>14.2.1.1.1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A2CADF" w14:textId="77777777" w:rsidR="00556626" w:rsidRPr="00F70847" w:rsidRDefault="00556626" w:rsidP="00E10FD5">
            <w:pPr>
              <w:pStyle w:val="TAL"/>
              <w:rPr>
                <w:ins w:id="155" w:author="Zhaoya" w:date="2022-10-26T17:53:00Z"/>
                <w:rFonts w:cs="Arial"/>
                <w:bCs/>
                <w:sz w:val="16"/>
                <w:szCs w:val="16"/>
              </w:rPr>
            </w:pPr>
            <w:ins w:id="156" w:author="Zhaoya" w:date="2022-10-26T17:53:00Z">
              <w:r w:rsidRPr="00F70847">
                <w:rPr>
                  <w:rFonts w:cs="Arial"/>
                  <w:bCs/>
                  <w:sz w:val="16"/>
                  <w:szCs w:val="16"/>
                </w:rPr>
                <w:t>MBS Multicast / MAC / DL Data Transfer / PTM transmission / PTP transmission / DCI format 4_1</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4D764D" w14:textId="77777777" w:rsidR="00556626" w:rsidRPr="002D3FCC" w:rsidRDefault="00556626" w:rsidP="00E10FD5">
            <w:pPr>
              <w:pStyle w:val="TAC"/>
              <w:keepNext w:val="0"/>
              <w:keepLines w:val="0"/>
              <w:rPr>
                <w:ins w:id="157" w:author="Zhaoya" w:date="2022-10-26T17:53:00Z"/>
                <w:rFonts w:cs="Arial"/>
                <w:sz w:val="16"/>
                <w:szCs w:val="16"/>
              </w:rPr>
            </w:pPr>
            <w:ins w:id="158"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C01EAC" w14:textId="77777777" w:rsidR="00556626" w:rsidRPr="002D3FCC" w:rsidRDefault="00556626" w:rsidP="00E10FD5">
            <w:pPr>
              <w:pStyle w:val="TAC"/>
              <w:keepNext w:val="0"/>
              <w:keepLines w:val="0"/>
              <w:rPr>
                <w:ins w:id="159" w:author="Zhaoya" w:date="2022-10-26T17:53:00Z"/>
                <w:rFonts w:cs="Arial"/>
                <w:sz w:val="16"/>
                <w:szCs w:val="16"/>
              </w:rPr>
            </w:pPr>
            <w:ins w:id="160" w:author="Zhaoya" w:date="2022-10-26T17:53:00Z">
              <w:r>
                <w:rPr>
                  <w:rFonts w:cs="Arial" w:hint="eastAsia"/>
                  <w:sz w:val="16"/>
                  <w:szCs w:val="16"/>
                </w:rPr>
                <w:t>C</w:t>
              </w:r>
              <w:r>
                <w:rPr>
                  <w:rFonts w:cs="Arial"/>
                  <w:sz w:val="16"/>
                  <w:szCs w:val="16"/>
                </w:rPr>
                <w:t>XY1</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6576E4" w14:textId="77777777" w:rsidR="00556626" w:rsidRPr="002D3FCC" w:rsidRDefault="00556626" w:rsidP="00E10FD5">
            <w:pPr>
              <w:spacing w:after="0"/>
              <w:rPr>
                <w:ins w:id="161" w:author="Zhaoya" w:date="2022-10-26T17:53:00Z"/>
                <w:rFonts w:ascii="Arial" w:hAnsi="Arial" w:cs="Arial"/>
                <w:sz w:val="16"/>
                <w:szCs w:val="16"/>
              </w:rPr>
            </w:pPr>
            <w:ins w:id="162" w:author="Zhaoya" w:date="2022-10-26T17:53: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ins>
          </w:p>
        </w:tc>
      </w:tr>
      <w:tr w:rsidR="00556626" w:rsidRPr="003F7263" w14:paraId="1D9AA922" w14:textId="77777777" w:rsidTr="00E10FD5">
        <w:trPr>
          <w:jc w:val="center"/>
          <w:ins w:id="163"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FA1591" w14:textId="77777777" w:rsidR="00556626" w:rsidRPr="00F70847" w:rsidRDefault="00556626" w:rsidP="00E10FD5">
            <w:pPr>
              <w:pStyle w:val="TAL"/>
              <w:keepNext w:val="0"/>
              <w:keepLines w:val="0"/>
              <w:rPr>
                <w:ins w:id="164" w:author="Zhaoya" w:date="2022-10-26T17:53:00Z"/>
                <w:rFonts w:cs="Arial"/>
                <w:bCs/>
                <w:sz w:val="16"/>
                <w:szCs w:val="16"/>
              </w:rPr>
            </w:pPr>
            <w:ins w:id="165" w:author="Zhaoya" w:date="2022-10-26T17:53:00Z">
              <w:r w:rsidRPr="00F70847">
                <w:rPr>
                  <w:rFonts w:cs="Arial"/>
                  <w:bCs/>
                  <w:sz w:val="16"/>
                  <w:szCs w:val="16"/>
                </w:rPr>
                <w:t>14.2.1.1.4</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51A2974" w14:textId="3CFDFFF5" w:rsidR="00556626" w:rsidRPr="00F70847" w:rsidRDefault="00DD0E7B" w:rsidP="00E10FD5">
            <w:pPr>
              <w:pStyle w:val="TAL"/>
              <w:rPr>
                <w:ins w:id="166" w:author="Zhaoya" w:date="2022-10-26T17:53:00Z"/>
                <w:rFonts w:cs="Arial"/>
                <w:bCs/>
                <w:sz w:val="16"/>
                <w:szCs w:val="16"/>
              </w:rPr>
            </w:pPr>
            <w:ins w:id="167" w:author="Zhaoya" w:date="2022-11-03T13:56:00Z">
              <w:r w:rsidRPr="00DD0E7B">
                <w:rPr>
                  <w:rFonts w:cs="Arial"/>
                  <w:bCs/>
                  <w:sz w:val="16"/>
                  <w:szCs w:val="16"/>
                </w:rPr>
                <w:t>MBS Multicast/ MAC / DL Data Transfer/ PTM retransmission for multicast/ RRC-based enabling-disabling HARQ feedback for Multicast / ACK-NACK</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50F71" w14:textId="77777777" w:rsidR="00556626" w:rsidRPr="002D3FCC" w:rsidRDefault="00556626" w:rsidP="00E10FD5">
            <w:pPr>
              <w:pStyle w:val="TAC"/>
              <w:keepNext w:val="0"/>
              <w:keepLines w:val="0"/>
              <w:rPr>
                <w:ins w:id="168" w:author="Zhaoya" w:date="2022-10-26T17:53:00Z"/>
                <w:rFonts w:cs="Arial"/>
                <w:sz w:val="16"/>
                <w:szCs w:val="16"/>
              </w:rPr>
            </w:pPr>
            <w:ins w:id="169"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81E6D1D" w14:textId="77777777" w:rsidR="00556626" w:rsidRPr="002D3FCC" w:rsidRDefault="00556626" w:rsidP="00E10FD5">
            <w:pPr>
              <w:pStyle w:val="TAC"/>
              <w:keepNext w:val="0"/>
              <w:keepLines w:val="0"/>
              <w:rPr>
                <w:ins w:id="170" w:author="Zhaoya" w:date="2022-10-26T17:53:00Z"/>
                <w:rFonts w:cs="Arial"/>
                <w:sz w:val="16"/>
                <w:szCs w:val="16"/>
              </w:rPr>
            </w:pPr>
            <w:ins w:id="171" w:author="Zhaoya" w:date="2022-10-26T17:53:00Z">
              <w:r>
                <w:rPr>
                  <w:rFonts w:cs="Arial" w:hint="eastAsia"/>
                  <w:sz w:val="16"/>
                  <w:szCs w:val="16"/>
                </w:rPr>
                <w:t>C</w:t>
              </w:r>
              <w:r>
                <w:rPr>
                  <w:rFonts w:cs="Arial"/>
                  <w:sz w:val="16"/>
                  <w:szCs w:val="16"/>
                </w:rPr>
                <w:t>XY2</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24CF688" w14:textId="77777777" w:rsidR="00556626" w:rsidRPr="002D3FCC" w:rsidRDefault="00556626" w:rsidP="00E10FD5">
            <w:pPr>
              <w:spacing w:after="0"/>
              <w:rPr>
                <w:ins w:id="172" w:author="Zhaoya" w:date="2022-10-26T17:53:00Z"/>
                <w:rFonts w:ascii="Arial" w:hAnsi="Arial" w:cs="Arial"/>
                <w:sz w:val="16"/>
                <w:szCs w:val="16"/>
              </w:rPr>
            </w:pPr>
            <w:ins w:id="173" w:author="Zhaoya" w:date="2022-10-26T17:53: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ins>
          </w:p>
        </w:tc>
      </w:tr>
      <w:tr w:rsidR="00556626" w:rsidRPr="003F7263" w14:paraId="6B595024" w14:textId="77777777" w:rsidTr="00E10FD5">
        <w:trPr>
          <w:jc w:val="center"/>
          <w:ins w:id="174" w:author="Zhaoya" w:date="2022-10-26T17:53: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573C24" w14:textId="77777777" w:rsidR="00556626" w:rsidRPr="00F70847" w:rsidRDefault="00556626" w:rsidP="00E10FD5">
            <w:pPr>
              <w:pStyle w:val="TAL"/>
              <w:keepNext w:val="0"/>
              <w:keepLines w:val="0"/>
              <w:rPr>
                <w:ins w:id="175" w:author="Zhaoya" w:date="2022-10-26T17:53:00Z"/>
                <w:rFonts w:cs="Arial"/>
                <w:bCs/>
                <w:sz w:val="16"/>
                <w:szCs w:val="16"/>
              </w:rPr>
            </w:pPr>
            <w:ins w:id="176" w:author="Zhaoya" w:date="2022-10-26T17:53:00Z">
              <w:r w:rsidRPr="00F70847">
                <w:rPr>
                  <w:rFonts w:cs="Arial"/>
                  <w:bCs/>
                  <w:sz w:val="16"/>
                  <w:szCs w:val="16"/>
                </w:rPr>
                <w:t>14.2.1.1.5</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AB1329" w14:textId="2EBABB70" w:rsidR="00556626" w:rsidRPr="00F70847" w:rsidRDefault="00DD0E7B" w:rsidP="00E10FD5">
            <w:pPr>
              <w:pStyle w:val="TAL"/>
              <w:rPr>
                <w:ins w:id="177" w:author="Zhaoya" w:date="2022-10-26T17:53:00Z"/>
                <w:rFonts w:cs="Arial"/>
                <w:bCs/>
                <w:sz w:val="16"/>
                <w:szCs w:val="16"/>
              </w:rPr>
            </w:pPr>
            <w:ins w:id="178" w:author="Zhaoya" w:date="2022-11-03T13:56:00Z">
              <w:r w:rsidRPr="00DD0E7B">
                <w:rPr>
                  <w:rFonts w:cs="Arial"/>
                  <w:bCs/>
                  <w:sz w:val="16"/>
                  <w:szCs w:val="16"/>
                </w:rPr>
                <w:t>MBS Multicast/ MAC / DL Data Transfer/ PTP retransmission for multicast/ RRC-based enabling-disabling HARQ feedback for Multicast/ ACK-NACK</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0ADCD2" w14:textId="77777777" w:rsidR="00556626" w:rsidRPr="002D3FCC" w:rsidRDefault="00556626" w:rsidP="00E10FD5">
            <w:pPr>
              <w:pStyle w:val="TAC"/>
              <w:keepNext w:val="0"/>
              <w:keepLines w:val="0"/>
              <w:rPr>
                <w:ins w:id="179" w:author="Zhaoya" w:date="2022-10-26T17:53:00Z"/>
                <w:rFonts w:cs="Arial"/>
                <w:sz w:val="16"/>
                <w:szCs w:val="16"/>
              </w:rPr>
            </w:pPr>
            <w:ins w:id="180" w:author="Zhaoya" w:date="2022-10-26T17: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BC61E5C" w14:textId="77777777" w:rsidR="00556626" w:rsidRPr="002D3FCC" w:rsidRDefault="00556626" w:rsidP="00E10FD5">
            <w:pPr>
              <w:pStyle w:val="TAC"/>
              <w:keepNext w:val="0"/>
              <w:keepLines w:val="0"/>
              <w:rPr>
                <w:ins w:id="181" w:author="Zhaoya" w:date="2022-10-26T17:53:00Z"/>
                <w:rFonts w:cs="Arial"/>
                <w:sz w:val="16"/>
                <w:szCs w:val="16"/>
              </w:rPr>
            </w:pPr>
            <w:ins w:id="182" w:author="Zhaoya" w:date="2022-10-26T17:53:00Z">
              <w:r>
                <w:rPr>
                  <w:rFonts w:cs="Arial" w:hint="eastAsia"/>
                  <w:sz w:val="16"/>
                  <w:szCs w:val="16"/>
                </w:rPr>
                <w:t>C</w:t>
              </w:r>
              <w:r>
                <w:rPr>
                  <w:rFonts w:cs="Arial"/>
                  <w:sz w:val="16"/>
                  <w:szCs w:val="16"/>
                </w:rPr>
                <w:t>XY3</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87807E" w14:textId="77777777" w:rsidR="00556626" w:rsidRPr="002D3FCC" w:rsidRDefault="00556626" w:rsidP="00E10FD5">
            <w:pPr>
              <w:spacing w:after="0"/>
              <w:rPr>
                <w:ins w:id="183" w:author="Zhaoya" w:date="2022-10-26T17:53:00Z"/>
                <w:rFonts w:ascii="Arial" w:hAnsi="Arial" w:cs="Arial"/>
                <w:sz w:val="16"/>
                <w:szCs w:val="16"/>
              </w:rPr>
            </w:pPr>
            <w:ins w:id="184" w:author="Zhaoya" w:date="2022-10-26T17:53: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ins>
          </w:p>
        </w:tc>
      </w:tr>
    </w:tbl>
    <w:p w14:paraId="6C0CB8D9" w14:textId="77777777" w:rsidR="00556626" w:rsidRPr="003F7263" w:rsidRDefault="00556626" w:rsidP="00556626">
      <w:pPr>
        <w:rPr>
          <w:ins w:id="185" w:author="Zhaoya" w:date="2022-10-26T17:53:00Z"/>
        </w:rPr>
      </w:pPr>
    </w:p>
    <w:p w14:paraId="3F1C5F0F" w14:textId="77777777" w:rsidR="00556626" w:rsidRPr="003F7263" w:rsidRDefault="00556626" w:rsidP="00556626">
      <w:pPr>
        <w:pStyle w:val="TH"/>
        <w:rPr>
          <w:ins w:id="186" w:author="Zhaoya" w:date="2022-10-26T17:53:00Z"/>
        </w:rPr>
      </w:pPr>
      <w:ins w:id="187" w:author="Zhaoya" w:date="2022-10-26T17:53:00Z">
        <w:r w:rsidRPr="003F7263">
          <w:t>Table 4.1-</w:t>
        </w:r>
        <w:r>
          <w:t>XX1</w:t>
        </w:r>
        <w:r w:rsidRPr="003F7263">
          <w:t xml:space="preserve">b: Additional Information of Applicability of Protocol conformance NR </w:t>
        </w:r>
        <w:r>
          <w:t>MBS</w:t>
        </w:r>
        <w:r w:rsidRPr="003F7263">
          <w:t xml:space="preserve"> test cases, </w:t>
        </w:r>
        <w:proofErr w:type="gramStart"/>
        <w:r w:rsidRPr="003F7263">
          <w:t>ref</w:t>
        </w:r>
        <w:proofErr w:type="gramEnd"/>
        <w:r w:rsidRPr="003F7263">
          <w:t>.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56626" w:rsidRPr="003F7263" w14:paraId="6ED9381B" w14:textId="77777777" w:rsidTr="00E10FD5">
        <w:trPr>
          <w:tblHeader/>
          <w:jc w:val="center"/>
          <w:ins w:id="188" w:author="Zhaoya" w:date="2022-10-26T17:53:00Z"/>
        </w:trPr>
        <w:tc>
          <w:tcPr>
            <w:tcW w:w="1137" w:type="dxa"/>
            <w:tcBorders>
              <w:top w:val="single" w:sz="4" w:space="0" w:color="auto"/>
              <w:left w:val="single" w:sz="4" w:space="0" w:color="auto"/>
              <w:bottom w:val="single" w:sz="4" w:space="0" w:color="auto"/>
              <w:right w:val="single" w:sz="4" w:space="0" w:color="auto"/>
            </w:tcBorders>
            <w:hideMark/>
          </w:tcPr>
          <w:p w14:paraId="3E77909A" w14:textId="77777777" w:rsidR="00556626" w:rsidRPr="003F7263" w:rsidRDefault="00556626" w:rsidP="00E10FD5">
            <w:pPr>
              <w:spacing w:after="0"/>
              <w:jc w:val="center"/>
              <w:rPr>
                <w:ins w:id="189" w:author="Zhaoya" w:date="2022-10-26T17:53:00Z"/>
                <w:rFonts w:ascii="Arial" w:hAnsi="Arial"/>
                <w:b/>
                <w:sz w:val="16"/>
                <w:szCs w:val="16"/>
              </w:rPr>
            </w:pPr>
            <w:ins w:id="190" w:author="Zhaoya" w:date="2022-10-26T17:53:00Z">
              <w:r w:rsidRPr="003F7263">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14:paraId="0BF328BC" w14:textId="77777777" w:rsidR="00556626" w:rsidRPr="003F7263" w:rsidRDefault="00556626" w:rsidP="00E10FD5">
            <w:pPr>
              <w:spacing w:after="0"/>
              <w:jc w:val="center"/>
              <w:rPr>
                <w:ins w:id="191" w:author="Zhaoya" w:date="2022-10-26T17:53:00Z"/>
                <w:rFonts w:ascii="Arial" w:hAnsi="Arial"/>
                <w:b/>
                <w:sz w:val="16"/>
                <w:szCs w:val="16"/>
              </w:rPr>
            </w:pPr>
            <w:ins w:id="192" w:author="Zhaoya" w:date="2022-10-26T17:53:00Z">
              <w:r w:rsidRPr="003F7263">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14:paraId="0A6E5E09" w14:textId="77777777" w:rsidR="00556626" w:rsidRPr="003F7263" w:rsidRDefault="00556626" w:rsidP="00E10FD5">
            <w:pPr>
              <w:pStyle w:val="TAH"/>
              <w:rPr>
                <w:ins w:id="193" w:author="Zhaoya" w:date="2022-10-26T17:53:00Z"/>
                <w:szCs w:val="16"/>
              </w:rPr>
            </w:pPr>
            <w:ins w:id="194" w:author="Zhaoya" w:date="2022-10-26T17:53:00Z">
              <w:r w:rsidRPr="003F7263">
                <w:t>Specific IXIT</w:t>
              </w:r>
            </w:ins>
          </w:p>
        </w:tc>
        <w:tc>
          <w:tcPr>
            <w:tcW w:w="1903" w:type="dxa"/>
            <w:tcBorders>
              <w:top w:val="single" w:sz="4" w:space="0" w:color="auto"/>
              <w:left w:val="single" w:sz="4" w:space="0" w:color="auto"/>
              <w:bottom w:val="single" w:sz="4" w:space="0" w:color="auto"/>
              <w:right w:val="single" w:sz="4" w:space="0" w:color="auto"/>
            </w:tcBorders>
            <w:hideMark/>
          </w:tcPr>
          <w:p w14:paraId="471A396A" w14:textId="77777777" w:rsidR="00556626" w:rsidRPr="003F7263" w:rsidRDefault="00556626" w:rsidP="00E10FD5">
            <w:pPr>
              <w:spacing w:after="0"/>
              <w:jc w:val="center"/>
              <w:rPr>
                <w:ins w:id="195" w:author="Zhaoya" w:date="2022-10-26T17:53:00Z"/>
                <w:rFonts w:ascii="Arial" w:hAnsi="Arial"/>
                <w:b/>
                <w:sz w:val="16"/>
                <w:szCs w:val="16"/>
              </w:rPr>
            </w:pPr>
            <w:ins w:id="196" w:author="Zhaoya" w:date="2022-10-26T17:53:00Z">
              <w:r w:rsidRPr="003F7263">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14:paraId="54196F8C" w14:textId="77777777" w:rsidR="00556626" w:rsidRPr="003F7263" w:rsidRDefault="00556626" w:rsidP="00E10FD5">
            <w:pPr>
              <w:spacing w:after="0"/>
              <w:jc w:val="center"/>
              <w:rPr>
                <w:ins w:id="197" w:author="Zhaoya" w:date="2022-10-26T17:53:00Z"/>
                <w:rFonts w:ascii="Arial" w:hAnsi="Arial"/>
                <w:b/>
                <w:sz w:val="16"/>
                <w:szCs w:val="16"/>
              </w:rPr>
            </w:pPr>
            <w:ins w:id="198" w:author="Zhaoya" w:date="2022-10-26T17:53:00Z">
              <w:r w:rsidRPr="003F7263">
                <w:rPr>
                  <w:rFonts w:ascii="Arial" w:hAnsi="Arial"/>
                  <w:b/>
                  <w:sz w:val="16"/>
                  <w:szCs w:val="16"/>
                </w:rPr>
                <w:t>Release other RAT</w:t>
              </w:r>
            </w:ins>
          </w:p>
        </w:tc>
      </w:tr>
      <w:tr w:rsidR="00556626" w:rsidRPr="003F7263" w14:paraId="04A991ED" w14:textId="77777777" w:rsidTr="00E10FD5">
        <w:trPr>
          <w:tblHeader/>
          <w:jc w:val="center"/>
          <w:ins w:id="199" w:author="Zhaoya" w:date="2022-10-26T17:53: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E4A5361" w14:textId="77777777" w:rsidR="00556626" w:rsidRPr="003F7263" w:rsidRDefault="00556626" w:rsidP="00E10FD5">
            <w:pPr>
              <w:spacing w:after="0"/>
              <w:rPr>
                <w:ins w:id="200" w:author="Zhaoya" w:date="2022-10-26T17:53:00Z"/>
                <w:rFonts w:ascii="Arial" w:hAnsi="Arial"/>
                <w:b/>
                <w:sz w:val="16"/>
                <w:szCs w:val="16"/>
                <w:lang w:eastAsia="zh-CN"/>
              </w:rPr>
            </w:pPr>
            <w:ins w:id="201" w:author="Zhaoya" w:date="2022-10-26T17:53:00Z">
              <w:r w:rsidRPr="003F7263">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46D758D" w14:textId="77777777" w:rsidR="00556626" w:rsidRPr="003F7263" w:rsidRDefault="00556626" w:rsidP="00E10FD5">
            <w:pPr>
              <w:spacing w:after="0"/>
              <w:jc w:val="center"/>
              <w:rPr>
                <w:ins w:id="202" w:author="Zhaoya" w:date="2022-10-26T17:53: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6435660" w14:textId="77777777" w:rsidR="00556626" w:rsidRPr="003F7263" w:rsidRDefault="00556626" w:rsidP="00E10FD5">
            <w:pPr>
              <w:spacing w:after="0"/>
              <w:jc w:val="center"/>
              <w:rPr>
                <w:ins w:id="203" w:author="Zhaoya" w:date="2022-10-26T17:53: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0556489" w14:textId="77777777" w:rsidR="00556626" w:rsidRPr="003F7263" w:rsidRDefault="00556626" w:rsidP="00E10FD5">
            <w:pPr>
              <w:spacing w:after="0"/>
              <w:jc w:val="center"/>
              <w:rPr>
                <w:ins w:id="204" w:author="Zhaoya" w:date="2022-10-26T17:53: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6FEB66F" w14:textId="77777777" w:rsidR="00556626" w:rsidRPr="003F7263" w:rsidRDefault="00556626" w:rsidP="00E10FD5">
            <w:pPr>
              <w:spacing w:after="0"/>
              <w:jc w:val="center"/>
              <w:rPr>
                <w:ins w:id="205" w:author="Zhaoya" w:date="2022-10-26T17:53:00Z"/>
                <w:rFonts w:ascii="Arial" w:hAnsi="Arial"/>
                <w:b/>
                <w:sz w:val="16"/>
                <w:szCs w:val="16"/>
              </w:rPr>
            </w:pPr>
          </w:p>
        </w:tc>
      </w:tr>
    </w:tbl>
    <w:p w14:paraId="620F6058" w14:textId="77777777" w:rsidR="00A879A9" w:rsidRDefault="00A879A9" w:rsidP="00A879A9"/>
    <w:p w14:paraId="05B69258" w14:textId="2A2BFBC8" w:rsidR="00FA4F92" w:rsidRDefault="00FA4F92" w:rsidP="00C8524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12AC2FF6" w14:textId="6CBF9C88" w:rsidR="00A879A9" w:rsidRDefault="00A879A9" w:rsidP="00A879A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597DC26" w14:textId="77777777" w:rsidR="00A879A9" w:rsidRPr="003F7263" w:rsidRDefault="00A879A9" w:rsidP="00A879A9">
      <w:pPr>
        <w:pStyle w:val="2"/>
      </w:pPr>
      <w:bookmarkStart w:id="206" w:name="_Toc27419192"/>
      <w:bookmarkStart w:id="207" w:name="_Toc36040068"/>
      <w:bookmarkStart w:id="208" w:name="_Toc43900800"/>
      <w:bookmarkStart w:id="209" w:name="_Toc51768023"/>
      <w:bookmarkStart w:id="210" w:name="_Toc58241946"/>
      <w:bookmarkStart w:id="211" w:name="_Toc68076599"/>
      <w:bookmarkStart w:id="212" w:name="_Toc75369789"/>
      <w:bookmarkStart w:id="213" w:name="_Toc90490560"/>
      <w:bookmarkStart w:id="214" w:name="_Toc100141933"/>
      <w:bookmarkStart w:id="215" w:name="_Toc114918859"/>
      <w:r w:rsidRPr="003F7263">
        <w:t>4.2</w:t>
      </w:r>
      <w:r w:rsidRPr="003F7263">
        <w:tab/>
        <w:t>Protocol conformance test cases</w:t>
      </w:r>
      <w:r w:rsidRPr="003F7263" w:rsidDel="00062F2A">
        <w:t xml:space="preserve"> </w:t>
      </w:r>
      <w:r w:rsidRPr="003F7263">
        <w:t>Applicability Condition</w:t>
      </w:r>
      <w:bookmarkEnd w:id="206"/>
      <w:bookmarkEnd w:id="207"/>
      <w:bookmarkEnd w:id="208"/>
      <w:bookmarkEnd w:id="209"/>
      <w:bookmarkEnd w:id="210"/>
      <w:bookmarkEnd w:id="211"/>
      <w:bookmarkEnd w:id="212"/>
      <w:bookmarkEnd w:id="213"/>
      <w:bookmarkEnd w:id="214"/>
      <w:bookmarkEnd w:id="215"/>
    </w:p>
    <w:p w14:paraId="5DE5A50D" w14:textId="77777777" w:rsidR="00A879A9" w:rsidRPr="003F7263" w:rsidRDefault="00A879A9" w:rsidP="00A879A9">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879A9" w:rsidRPr="003F7263" w14:paraId="00305F45" w14:textId="77777777" w:rsidTr="00A879A9">
        <w:trPr>
          <w:gridAfter w:val="1"/>
          <w:wAfter w:w="33" w:type="dxa"/>
          <w:tblHeader/>
          <w:jc w:val="center"/>
        </w:trPr>
        <w:tc>
          <w:tcPr>
            <w:tcW w:w="990" w:type="dxa"/>
            <w:gridSpan w:val="2"/>
            <w:tcBorders>
              <w:bottom w:val="single" w:sz="4" w:space="0" w:color="auto"/>
            </w:tcBorders>
          </w:tcPr>
          <w:p w14:paraId="4DF9CF3F" w14:textId="77777777" w:rsidR="00A879A9" w:rsidRPr="003F7263" w:rsidRDefault="00A879A9" w:rsidP="00A879A9">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03907078" w14:textId="77777777" w:rsidR="00A879A9" w:rsidRPr="003F7263" w:rsidRDefault="00A879A9" w:rsidP="00A879A9">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57375122" w14:textId="77777777" w:rsidR="00A879A9" w:rsidRPr="003F7263" w:rsidRDefault="00A879A9" w:rsidP="00A879A9">
            <w:pPr>
              <w:pStyle w:val="TAH"/>
              <w:keepNext w:val="0"/>
              <w:keepLines w:val="0"/>
              <w:rPr>
                <w:sz w:val="16"/>
                <w:szCs w:val="16"/>
              </w:rPr>
            </w:pPr>
            <w:r w:rsidRPr="003F7263">
              <w:rPr>
                <w:sz w:val="16"/>
                <w:szCs w:val="16"/>
              </w:rPr>
              <w:t>Comment</w:t>
            </w:r>
          </w:p>
        </w:tc>
      </w:tr>
      <w:tr w:rsidR="00A879A9" w:rsidRPr="003F7263" w14:paraId="5D877B3D" w14:textId="77777777" w:rsidTr="00A879A9">
        <w:trPr>
          <w:gridAfter w:val="1"/>
          <w:wAfter w:w="33" w:type="dxa"/>
          <w:jc w:val="center"/>
        </w:trPr>
        <w:tc>
          <w:tcPr>
            <w:tcW w:w="990" w:type="dxa"/>
            <w:gridSpan w:val="2"/>
            <w:tcBorders>
              <w:bottom w:val="single" w:sz="4" w:space="0" w:color="auto"/>
            </w:tcBorders>
          </w:tcPr>
          <w:p w14:paraId="5AC38C58" w14:textId="77777777" w:rsidR="00A879A9" w:rsidRPr="003F7263" w:rsidRDefault="00A879A9" w:rsidP="00A879A9">
            <w:pPr>
              <w:pStyle w:val="TAL"/>
              <w:rPr>
                <w:sz w:val="16"/>
                <w:szCs w:val="16"/>
              </w:rPr>
            </w:pPr>
            <w:r w:rsidRPr="003F7263">
              <w:rPr>
                <w:sz w:val="16"/>
                <w:szCs w:val="16"/>
              </w:rPr>
              <w:t>C01</w:t>
            </w:r>
          </w:p>
        </w:tc>
        <w:tc>
          <w:tcPr>
            <w:tcW w:w="4414" w:type="dxa"/>
            <w:gridSpan w:val="2"/>
            <w:tcBorders>
              <w:bottom w:val="single" w:sz="4" w:space="0" w:color="auto"/>
            </w:tcBorders>
          </w:tcPr>
          <w:p w14:paraId="1AEBE13E" w14:textId="77777777" w:rsidR="00A879A9" w:rsidRPr="003F7263" w:rsidRDefault="00A879A9" w:rsidP="00A879A9">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662CBE25" w14:textId="77777777" w:rsidR="00A879A9" w:rsidRPr="003F7263" w:rsidRDefault="00A879A9" w:rsidP="00A879A9">
            <w:pPr>
              <w:pStyle w:val="TAL"/>
              <w:rPr>
                <w:sz w:val="16"/>
                <w:szCs w:val="16"/>
              </w:rPr>
            </w:pPr>
            <w:r w:rsidRPr="003F7263">
              <w:rPr>
                <w:sz w:val="16"/>
                <w:szCs w:val="16"/>
              </w:rPr>
              <w:t>UEs supporting EN-DC</w:t>
            </w:r>
          </w:p>
        </w:tc>
      </w:tr>
      <w:tr w:rsidR="00A879A9" w:rsidRPr="003F7263" w14:paraId="48E00E26" w14:textId="77777777" w:rsidTr="00A879A9">
        <w:trPr>
          <w:gridAfter w:val="1"/>
          <w:wAfter w:w="33" w:type="dxa"/>
          <w:jc w:val="center"/>
        </w:trPr>
        <w:tc>
          <w:tcPr>
            <w:tcW w:w="990" w:type="dxa"/>
            <w:gridSpan w:val="2"/>
            <w:shd w:val="clear" w:color="auto" w:fill="auto"/>
          </w:tcPr>
          <w:p w14:paraId="318FBF48" w14:textId="77777777" w:rsidR="00A879A9" w:rsidRPr="003F7263" w:rsidRDefault="00A879A9" w:rsidP="00A879A9">
            <w:pPr>
              <w:pStyle w:val="TAL"/>
              <w:rPr>
                <w:sz w:val="16"/>
                <w:szCs w:val="16"/>
              </w:rPr>
            </w:pPr>
            <w:r w:rsidRPr="003F7263">
              <w:rPr>
                <w:sz w:val="16"/>
                <w:szCs w:val="16"/>
              </w:rPr>
              <w:t>C02</w:t>
            </w:r>
          </w:p>
        </w:tc>
        <w:tc>
          <w:tcPr>
            <w:tcW w:w="4414" w:type="dxa"/>
            <w:gridSpan w:val="2"/>
            <w:shd w:val="clear" w:color="auto" w:fill="auto"/>
          </w:tcPr>
          <w:p w14:paraId="72AA0B1D" w14:textId="77777777" w:rsidR="00A879A9" w:rsidRPr="003F7263" w:rsidRDefault="00A879A9" w:rsidP="00A879A9">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00794F33" w14:textId="77777777" w:rsidR="00A879A9" w:rsidRPr="003F7263" w:rsidRDefault="00A879A9" w:rsidP="00A879A9">
            <w:pPr>
              <w:pStyle w:val="TAL"/>
              <w:rPr>
                <w:sz w:val="16"/>
                <w:szCs w:val="16"/>
              </w:rPr>
            </w:pPr>
            <w:r w:rsidRPr="003F7263">
              <w:rPr>
                <w:sz w:val="16"/>
                <w:szCs w:val="16"/>
              </w:rPr>
              <w:t>UEs supporting 5GS and RLC UM Mode</w:t>
            </w:r>
          </w:p>
        </w:tc>
      </w:tr>
      <w:tr w:rsidR="00A879A9" w:rsidRPr="003F7263" w14:paraId="3AC35049" w14:textId="77777777" w:rsidTr="00A879A9">
        <w:trPr>
          <w:gridAfter w:val="1"/>
          <w:wAfter w:w="33" w:type="dxa"/>
          <w:jc w:val="center"/>
        </w:trPr>
        <w:tc>
          <w:tcPr>
            <w:tcW w:w="990" w:type="dxa"/>
            <w:gridSpan w:val="2"/>
            <w:shd w:val="clear" w:color="auto" w:fill="auto"/>
          </w:tcPr>
          <w:p w14:paraId="568BB19B" w14:textId="77777777" w:rsidR="00A879A9" w:rsidRPr="003F7263" w:rsidRDefault="00A879A9" w:rsidP="00A879A9">
            <w:pPr>
              <w:pStyle w:val="TAL"/>
              <w:rPr>
                <w:sz w:val="16"/>
                <w:szCs w:val="16"/>
              </w:rPr>
            </w:pPr>
            <w:r w:rsidRPr="003F7263">
              <w:rPr>
                <w:sz w:val="16"/>
                <w:szCs w:val="16"/>
              </w:rPr>
              <w:t>C03</w:t>
            </w:r>
          </w:p>
        </w:tc>
        <w:tc>
          <w:tcPr>
            <w:tcW w:w="4414" w:type="dxa"/>
            <w:gridSpan w:val="2"/>
            <w:shd w:val="clear" w:color="auto" w:fill="auto"/>
          </w:tcPr>
          <w:p w14:paraId="48295888" w14:textId="77777777" w:rsidR="00A879A9" w:rsidRPr="003F7263" w:rsidRDefault="00A879A9" w:rsidP="00A879A9">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75362F59" w14:textId="77777777" w:rsidR="00A879A9" w:rsidRPr="003F7263" w:rsidRDefault="00A879A9" w:rsidP="00A879A9">
            <w:pPr>
              <w:pStyle w:val="TAL"/>
              <w:rPr>
                <w:sz w:val="16"/>
                <w:szCs w:val="16"/>
              </w:rPr>
            </w:pPr>
            <w:r w:rsidRPr="003F7263">
              <w:rPr>
                <w:sz w:val="16"/>
                <w:szCs w:val="16"/>
              </w:rPr>
              <w:t>UEs supporting 5GS and Long DRX Cycle</w:t>
            </w:r>
          </w:p>
        </w:tc>
      </w:tr>
      <w:tr w:rsidR="00A879A9" w:rsidRPr="003F7263" w14:paraId="53D6736A" w14:textId="77777777" w:rsidTr="00A879A9">
        <w:trPr>
          <w:gridAfter w:val="1"/>
          <w:wAfter w:w="33" w:type="dxa"/>
          <w:jc w:val="center"/>
        </w:trPr>
        <w:tc>
          <w:tcPr>
            <w:tcW w:w="990" w:type="dxa"/>
            <w:gridSpan w:val="2"/>
            <w:shd w:val="clear" w:color="auto" w:fill="auto"/>
          </w:tcPr>
          <w:p w14:paraId="71EBCA2C" w14:textId="77777777" w:rsidR="00A879A9" w:rsidRPr="003F7263" w:rsidRDefault="00A879A9" w:rsidP="00A879A9">
            <w:pPr>
              <w:pStyle w:val="TAL"/>
              <w:rPr>
                <w:sz w:val="16"/>
                <w:szCs w:val="16"/>
              </w:rPr>
            </w:pPr>
            <w:r w:rsidRPr="003F7263">
              <w:rPr>
                <w:sz w:val="16"/>
                <w:szCs w:val="16"/>
              </w:rPr>
              <w:t>C04</w:t>
            </w:r>
          </w:p>
        </w:tc>
        <w:tc>
          <w:tcPr>
            <w:tcW w:w="4414" w:type="dxa"/>
            <w:gridSpan w:val="2"/>
            <w:shd w:val="clear" w:color="auto" w:fill="auto"/>
          </w:tcPr>
          <w:p w14:paraId="7DB7E906" w14:textId="77777777" w:rsidR="00A879A9" w:rsidRPr="003F7263" w:rsidRDefault="00A879A9" w:rsidP="00A879A9">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137392E1" w14:textId="77777777" w:rsidR="00A879A9" w:rsidRPr="003F7263" w:rsidRDefault="00A879A9" w:rsidP="00A879A9">
            <w:pPr>
              <w:pStyle w:val="TAL"/>
              <w:rPr>
                <w:sz w:val="16"/>
                <w:szCs w:val="16"/>
              </w:rPr>
            </w:pPr>
            <w:r w:rsidRPr="003F7263">
              <w:rPr>
                <w:sz w:val="16"/>
                <w:szCs w:val="16"/>
              </w:rPr>
              <w:t>UEs supporting 5GS and short DRX cycle</w:t>
            </w:r>
          </w:p>
        </w:tc>
      </w:tr>
      <w:tr w:rsidR="00A879A9" w:rsidRPr="003F7263" w14:paraId="26DEF0BF" w14:textId="77777777" w:rsidTr="00A879A9">
        <w:trPr>
          <w:gridAfter w:val="1"/>
          <w:wAfter w:w="33" w:type="dxa"/>
          <w:jc w:val="center"/>
        </w:trPr>
        <w:tc>
          <w:tcPr>
            <w:tcW w:w="990" w:type="dxa"/>
            <w:gridSpan w:val="2"/>
            <w:shd w:val="clear" w:color="auto" w:fill="auto"/>
          </w:tcPr>
          <w:p w14:paraId="651693C1" w14:textId="77777777" w:rsidR="00A879A9" w:rsidRPr="003F7263" w:rsidRDefault="00A879A9" w:rsidP="00A879A9">
            <w:pPr>
              <w:pStyle w:val="TAL"/>
              <w:rPr>
                <w:sz w:val="16"/>
                <w:szCs w:val="16"/>
              </w:rPr>
            </w:pPr>
            <w:r w:rsidRPr="003F7263">
              <w:rPr>
                <w:sz w:val="16"/>
                <w:szCs w:val="16"/>
              </w:rPr>
              <w:t>C05</w:t>
            </w:r>
          </w:p>
        </w:tc>
        <w:tc>
          <w:tcPr>
            <w:tcW w:w="4414" w:type="dxa"/>
            <w:gridSpan w:val="2"/>
            <w:shd w:val="clear" w:color="auto" w:fill="auto"/>
          </w:tcPr>
          <w:p w14:paraId="2E2F42AF" w14:textId="77777777" w:rsidR="00A879A9" w:rsidRPr="003F7263" w:rsidRDefault="00A879A9" w:rsidP="00A879A9">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661DF8CE" w14:textId="77777777" w:rsidR="00A879A9" w:rsidRPr="003F7263" w:rsidRDefault="00A879A9" w:rsidP="00A879A9">
            <w:pPr>
              <w:pStyle w:val="TAL"/>
              <w:rPr>
                <w:sz w:val="16"/>
                <w:szCs w:val="16"/>
              </w:rPr>
            </w:pPr>
            <w:r w:rsidRPr="003F7263">
              <w:rPr>
                <w:sz w:val="16"/>
                <w:szCs w:val="16"/>
              </w:rPr>
              <w:t>UEs supporting 5GS and RLC UM with 6-bit length of RLC sequence number</w:t>
            </w:r>
          </w:p>
        </w:tc>
      </w:tr>
      <w:tr w:rsidR="00A879A9" w:rsidRPr="003F7263" w14:paraId="3B3A58DE" w14:textId="77777777" w:rsidTr="00A879A9">
        <w:trPr>
          <w:gridAfter w:val="1"/>
          <w:wAfter w:w="33" w:type="dxa"/>
          <w:jc w:val="center"/>
        </w:trPr>
        <w:tc>
          <w:tcPr>
            <w:tcW w:w="990" w:type="dxa"/>
            <w:gridSpan w:val="2"/>
            <w:shd w:val="clear" w:color="auto" w:fill="auto"/>
          </w:tcPr>
          <w:p w14:paraId="51C6972B" w14:textId="77777777" w:rsidR="00A879A9" w:rsidRPr="003F7263" w:rsidRDefault="00A879A9" w:rsidP="00A879A9">
            <w:pPr>
              <w:pStyle w:val="TAL"/>
              <w:rPr>
                <w:sz w:val="16"/>
                <w:szCs w:val="16"/>
              </w:rPr>
            </w:pPr>
            <w:r w:rsidRPr="003F7263">
              <w:rPr>
                <w:sz w:val="16"/>
                <w:szCs w:val="16"/>
              </w:rPr>
              <w:t>C06</w:t>
            </w:r>
          </w:p>
        </w:tc>
        <w:tc>
          <w:tcPr>
            <w:tcW w:w="4414" w:type="dxa"/>
            <w:gridSpan w:val="2"/>
            <w:shd w:val="clear" w:color="auto" w:fill="auto"/>
          </w:tcPr>
          <w:p w14:paraId="4AA226E9" w14:textId="77777777" w:rsidR="00A879A9" w:rsidRPr="003F7263" w:rsidRDefault="00A879A9" w:rsidP="00A879A9">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9BB8DC3" w14:textId="77777777" w:rsidR="00A879A9" w:rsidRPr="003F7263" w:rsidRDefault="00A879A9" w:rsidP="00A879A9">
            <w:pPr>
              <w:pStyle w:val="TAL"/>
              <w:rPr>
                <w:sz w:val="16"/>
                <w:szCs w:val="16"/>
              </w:rPr>
            </w:pPr>
            <w:r w:rsidRPr="003F7263">
              <w:rPr>
                <w:sz w:val="16"/>
                <w:szCs w:val="16"/>
              </w:rPr>
              <w:t>UEs supporting 5GS and RLC UM with 12-bit length of RLC sequence number</w:t>
            </w:r>
          </w:p>
        </w:tc>
      </w:tr>
      <w:tr w:rsidR="00A879A9" w:rsidRPr="003F7263" w14:paraId="1AB32AB3" w14:textId="77777777" w:rsidTr="00A879A9">
        <w:trPr>
          <w:gridAfter w:val="1"/>
          <w:wAfter w:w="33" w:type="dxa"/>
          <w:jc w:val="center"/>
        </w:trPr>
        <w:tc>
          <w:tcPr>
            <w:tcW w:w="990" w:type="dxa"/>
            <w:gridSpan w:val="2"/>
            <w:shd w:val="clear" w:color="auto" w:fill="auto"/>
          </w:tcPr>
          <w:p w14:paraId="48700D1F" w14:textId="77777777" w:rsidR="00A879A9" w:rsidRPr="003F7263" w:rsidRDefault="00A879A9" w:rsidP="00A879A9">
            <w:pPr>
              <w:pStyle w:val="TAL"/>
              <w:rPr>
                <w:sz w:val="16"/>
                <w:szCs w:val="16"/>
              </w:rPr>
            </w:pPr>
            <w:r w:rsidRPr="003F7263">
              <w:rPr>
                <w:sz w:val="16"/>
                <w:szCs w:val="16"/>
              </w:rPr>
              <w:t>C07</w:t>
            </w:r>
          </w:p>
        </w:tc>
        <w:tc>
          <w:tcPr>
            <w:tcW w:w="4414" w:type="dxa"/>
            <w:gridSpan w:val="2"/>
            <w:shd w:val="clear" w:color="auto" w:fill="auto"/>
          </w:tcPr>
          <w:p w14:paraId="0DB43B40" w14:textId="77777777" w:rsidR="00A879A9" w:rsidRPr="003F7263" w:rsidRDefault="00A879A9" w:rsidP="00A879A9">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651C9AF" w14:textId="77777777" w:rsidR="00A879A9" w:rsidRPr="003F7263" w:rsidRDefault="00A879A9" w:rsidP="00A879A9">
            <w:pPr>
              <w:pStyle w:val="TAL"/>
              <w:rPr>
                <w:sz w:val="16"/>
                <w:szCs w:val="16"/>
              </w:rPr>
            </w:pPr>
            <w:r w:rsidRPr="003F7263">
              <w:rPr>
                <w:sz w:val="16"/>
                <w:szCs w:val="16"/>
              </w:rPr>
              <w:t>UEs supporting 5GS and RLC AM with 12-bit length of RLC sequence number</w:t>
            </w:r>
          </w:p>
        </w:tc>
      </w:tr>
      <w:tr w:rsidR="00A879A9" w:rsidRPr="003F7263" w14:paraId="7EEB2945" w14:textId="77777777" w:rsidTr="00A879A9">
        <w:trPr>
          <w:gridAfter w:val="1"/>
          <w:wAfter w:w="33" w:type="dxa"/>
          <w:jc w:val="center"/>
        </w:trPr>
        <w:tc>
          <w:tcPr>
            <w:tcW w:w="990" w:type="dxa"/>
            <w:gridSpan w:val="2"/>
            <w:shd w:val="clear" w:color="auto" w:fill="auto"/>
          </w:tcPr>
          <w:p w14:paraId="6679CC9F" w14:textId="77777777" w:rsidR="00A879A9" w:rsidRPr="003F7263" w:rsidRDefault="00A879A9" w:rsidP="00A879A9">
            <w:pPr>
              <w:pStyle w:val="TAL"/>
              <w:rPr>
                <w:sz w:val="16"/>
                <w:szCs w:val="16"/>
              </w:rPr>
            </w:pPr>
            <w:r w:rsidRPr="003F7263">
              <w:rPr>
                <w:sz w:val="16"/>
                <w:szCs w:val="16"/>
              </w:rPr>
              <w:t>C08</w:t>
            </w:r>
          </w:p>
        </w:tc>
        <w:tc>
          <w:tcPr>
            <w:tcW w:w="4414" w:type="dxa"/>
            <w:gridSpan w:val="2"/>
            <w:shd w:val="clear" w:color="auto" w:fill="auto"/>
          </w:tcPr>
          <w:p w14:paraId="69ABE76C" w14:textId="77777777" w:rsidR="00A879A9" w:rsidRPr="003F7263" w:rsidRDefault="00A879A9" w:rsidP="00A879A9">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2D9F726" w14:textId="77777777" w:rsidR="00A879A9" w:rsidRPr="003F7263" w:rsidRDefault="00A879A9" w:rsidP="00A879A9">
            <w:pPr>
              <w:pStyle w:val="TAL"/>
              <w:rPr>
                <w:sz w:val="16"/>
                <w:szCs w:val="16"/>
              </w:rPr>
            </w:pPr>
            <w:r w:rsidRPr="003F7263">
              <w:rPr>
                <w:sz w:val="16"/>
                <w:szCs w:val="16"/>
              </w:rPr>
              <w:t>UEs supporting 5GS and 12-bit length of PDCP sequence number</w:t>
            </w:r>
          </w:p>
        </w:tc>
      </w:tr>
      <w:tr w:rsidR="00A879A9" w:rsidRPr="003F7263" w14:paraId="0D62FC16" w14:textId="77777777" w:rsidTr="00A879A9">
        <w:trPr>
          <w:gridAfter w:val="1"/>
          <w:wAfter w:w="33" w:type="dxa"/>
          <w:jc w:val="center"/>
        </w:trPr>
        <w:tc>
          <w:tcPr>
            <w:tcW w:w="990" w:type="dxa"/>
            <w:gridSpan w:val="2"/>
            <w:shd w:val="clear" w:color="auto" w:fill="auto"/>
          </w:tcPr>
          <w:p w14:paraId="1E9B2C50" w14:textId="77777777" w:rsidR="00A879A9" w:rsidRPr="003F7263" w:rsidRDefault="00A879A9" w:rsidP="00A879A9">
            <w:pPr>
              <w:pStyle w:val="TAL"/>
              <w:rPr>
                <w:sz w:val="16"/>
                <w:szCs w:val="16"/>
              </w:rPr>
            </w:pPr>
            <w:r w:rsidRPr="003F7263">
              <w:rPr>
                <w:sz w:val="16"/>
                <w:szCs w:val="16"/>
              </w:rPr>
              <w:t>C09</w:t>
            </w:r>
          </w:p>
        </w:tc>
        <w:tc>
          <w:tcPr>
            <w:tcW w:w="4414" w:type="dxa"/>
            <w:gridSpan w:val="2"/>
            <w:shd w:val="clear" w:color="auto" w:fill="auto"/>
          </w:tcPr>
          <w:p w14:paraId="41FFC75D" w14:textId="77777777" w:rsidR="00A879A9" w:rsidRPr="003F7263" w:rsidRDefault="00A879A9" w:rsidP="00A879A9">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0C900D82" w14:textId="77777777" w:rsidR="00A879A9" w:rsidRPr="003F7263" w:rsidRDefault="00A879A9" w:rsidP="00A879A9">
            <w:pPr>
              <w:pStyle w:val="TAL"/>
              <w:rPr>
                <w:sz w:val="16"/>
                <w:szCs w:val="16"/>
              </w:rPr>
            </w:pPr>
            <w:r w:rsidRPr="003F7263">
              <w:rPr>
                <w:sz w:val="16"/>
                <w:szCs w:val="16"/>
              </w:rPr>
              <w:t>UEs supporting 5GS and ZUC Algorithm</w:t>
            </w:r>
          </w:p>
        </w:tc>
      </w:tr>
      <w:tr w:rsidR="00A879A9" w:rsidRPr="003F7263" w14:paraId="14B1B905" w14:textId="77777777" w:rsidTr="00A879A9">
        <w:trPr>
          <w:gridAfter w:val="1"/>
          <w:wAfter w:w="33" w:type="dxa"/>
          <w:jc w:val="center"/>
        </w:trPr>
        <w:tc>
          <w:tcPr>
            <w:tcW w:w="990" w:type="dxa"/>
            <w:gridSpan w:val="2"/>
            <w:shd w:val="clear" w:color="auto" w:fill="auto"/>
          </w:tcPr>
          <w:p w14:paraId="296D92E3" w14:textId="77777777" w:rsidR="00A879A9" w:rsidRPr="003F7263" w:rsidRDefault="00A879A9" w:rsidP="00A879A9">
            <w:pPr>
              <w:pStyle w:val="TAL"/>
              <w:rPr>
                <w:sz w:val="16"/>
                <w:szCs w:val="16"/>
              </w:rPr>
            </w:pPr>
            <w:r w:rsidRPr="003F7263">
              <w:rPr>
                <w:sz w:val="16"/>
                <w:szCs w:val="16"/>
              </w:rPr>
              <w:t>C10</w:t>
            </w:r>
          </w:p>
        </w:tc>
        <w:tc>
          <w:tcPr>
            <w:tcW w:w="4414" w:type="dxa"/>
            <w:gridSpan w:val="2"/>
            <w:shd w:val="clear" w:color="auto" w:fill="auto"/>
          </w:tcPr>
          <w:p w14:paraId="6BA8DF76" w14:textId="77777777" w:rsidR="00A879A9" w:rsidRPr="003F7263" w:rsidRDefault="00A879A9" w:rsidP="00A879A9">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48919945" w14:textId="77777777" w:rsidR="00A879A9" w:rsidRPr="003F7263" w:rsidRDefault="00A879A9" w:rsidP="00A879A9">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879A9" w:rsidRPr="003F7263" w14:paraId="0906912E" w14:textId="77777777" w:rsidTr="00A879A9">
        <w:trPr>
          <w:gridAfter w:val="1"/>
          <w:wAfter w:w="33" w:type="dxa"/>
          <w:jc w:val="center"/>
        </w:trPr>
        <w:tc>
          <w:tcPr>
            <w:tcW w:w="990" w:type="dxa"/>
            <w:gridSpan w:val="2"/>
            <w:shd w:val="clear" w:color="auto" w:fill="auto"/>
          </w:tcPr>
          <w:p w14:paraId="0113BD34" w14:textId="77777777" w:rsidR="00A879A9" w:rsidRPr="003F7263" w:rsidRDefault="00A879A9" w:rsidP="00A879A9">
            <w:pPr>
              <w:pStyle w:val="TAL"/>
              <w:rPr>
                <w:sz w:val="16"/>
                <w:szCs w:val="16"/>
              </w:rPr>
            </w:pPr>
            <w:r w:rsidRPr="003F7263">
              <w:rPr>
                <w:sz w:val="16"/>
                <w:szCs w:val="16"/>
              </w:rPr>
              <w:t>C11</w:t>
            </w:r>
          </w:p>
        </w:tc>
        <w:tc>
          <w:tcPr>
            <w:tcW w:w="4414" w:type="dxa"/>
            <w:gridSpan w:val="2"/>
            <w:shd w:val="clear" w:color="auto" w:fill="auto"/>
          </w:tcPr>
          <w:p w14:paraId="6D4E12D5"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67357641" w14:textId="77777777" w:rsidR="00A879A9" w:rsidRPr="003F7263" w:rsidRDefault="00A879A9" w:rsidP="00A879A9">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A879A9" w:rsidRPr="003F7263" w14:paraId="74D32514" w14:textId="77777777" w:rsidTr="00A879A9">
        <w:trPr>
          <w:gridAfter w:val="1"/>
          <w:wAfter w:w="33" w:type="dxa"/>
          <w:jc w:val="center"/>
        </w:trPr>
        <w:tc>
          <w:tcPr>
            <w:tcW w:w="990" w:type="dxa"/>
            <w:gridSpan w:val="2"/>
            <w:tcBorders>
              <w:bottom w:val="single" w:sz="4" w:space="0" w:color="auto"/>
            </w:tcBorders>
            <w:shd w:val="clear" w:color="auto" w:fill="auto"/>
          </w:tcPr>
          <w:p w14:paraId="5BFC44F6" w14:textId="77777777" w:rsidR="00A879A9" w:rsidRPr="003F7263" w:rsidRDefault="00A879A9" w:rsidP="00A879A9">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77EE747F"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11F811E4" w14:textId="77777777" w:rsidR="00A879A9" w:rsidRPr="003F7263" w:rsidRDefault="00A879A9" w:rsidP="00A879A9">
            <w:pPr>
              <w:pStyle w:val="TAL"/>
              <w:rPr>
                <w:sz w:val="16"/>
                <w:szCs w:val="16"/>
              </w:rPr>
            </w:pPr>
            <w:r w:rsidRPr="003F7263">
              <w:rPr>
                <w:sz w:val="16"/>
                <w:szCs w:val="16"/>
              </w:rPr>
              <w:t>UEs supporting 5GS and 256QAM for PUSCH</w:t>
            </w:r>
          </w:p>
        </w:tc>
      </w:tr>
      <w:tr w:rsidR="00A879A9" w:rsidRPr="003F7263" w14:paraId="0F9B2619" w14:textId="77777777" w:rsidTr="00A879A9">
        <w:trPr>
          <w:gridAfter w:val="1"/>
          <w:wAfter w:w="33" w:type="dxa"/>
          <w:jc w:val="center"/>
        </w:trPr>
        <w:tc>
          <w:tcPr>
            <w:tcW w:w="990" w:type="dxa"/>
            <w:gridSpan w:val="2"/>
            <w:shd w:val="clear" w:color="auto" w:fill="auto"/>
          </w:tcPr>
          <w:p w14:paraId="63425485" w14:textId="77777777" w:rsidR="00A879A9" w:rsidRPr="003F7263" w:rsidRDefault="00A879A9" w:rsidP="00A879A9">
            <w:pPr>
              <w:pStyle w:val="TAL"/>
              <w:rPr>
                <w:sz w:val="16"/>
                <w:szCs w:val="16"/>
              </w:rPr>
            </w:pPr>
            <w:r w:rsidRPr="003F7263">
              <w:rPr>
                <w:sz w:val="16"/>
                <w:szCs w:val="16"/>
              </w:rPr>
              <w:t>C13</w:t>
            </w:r>
          </w:p>
        </w:tc>
        <w:tc>
          <w:tcPr>
            <w:tcW w:w="4414" w:type="dxa"/>
            <w:gridSpan w:val="2"/>
            <w:shd w:val="clear" w:color="auto" w:fill="auto"/>
          </w:tcPr>
          <w:p w14:paraId="02B14DA8" w14:textId="77777777" w:rsidR="00A879A9" w:rsidRPr="003F7263" w:rsidRDefault="00A879A9" w:rsidP="00A879A9">
            <w:pPr>
              <w:pStyle w:val="TAL"/>
              <w:rPr>
                <w:sz w:val="16"/>
                <w:szCs w:val="16"/>
              </w:rPr>
            </w:pPr>
            <w:r w:rsidRPr="003F7263">
              <w:rPr>
                <w:sz w:val="16"/>
                <w:szCs w:val="16"/>
              </w:rPr>
              <w:t>IF A.4.1-3/2 AND A.4.3.6-1/1 THEN R ELSE N/A</w:t>
            </w:r>
          </w:p>
        </w:tc>
        <w:tc>
          <w:tcPr>
            <w:tcW w:w="4841" w:type="dxa"/>
            <w:gridSpan w:val="2"/>
            <w:shd w:val="clear" w:color="auto" w:fill="auto"/>
          </w:tcPr>
          <w:p w14:paraId="66FCE99D" w14:textId="77777777" w:rsidR="00A879A9" w:rsidRPr="003F7263" w:rsidRDefault="00A879A9" w:rsidP="00A879A9">
            <w:pPr>
              <w:pStyle w:val="TAL"/>
              <w:rPr>
                <w:sz w:val="16"/>
                <w:szCs w:val="16"/>
              </w:rPr>
            </w:pPr>
            <w:r w:rsidRPr="003F7263">
              <w:rPr>
                <w:sz w:val="16"/>
                <w:szCs w:val="16"/>
              </w:rPr>
              <w:t>UEs supporting EN-DC and NR measurements and Event A triggered reporting</w:t>
            </w:r>
          </w:p>
        </w:tc>
      </w:tr>
      <w:tr w:rsidR="00A879A9" w:rsidRPr="003F7263" w14:paraId="7FEF297D" w14:textId="77777777" w:rsidTr="00A879A9">
        <w:trPr>
          <w:gridAfter w:val="1"/>
          <w:wAfter w:w="33" w:type="dxa"/>
          <w:jc w:val="center"/>
        </w:trPr>
        <w:tc>
          <w:tcPr>
            <w:tcW w:w="990" w:type="dxa"/>
            <w:gridSpan w:val="2"/>
            <w:tcBorders>
              <w:bottom w:val="single" w:sz="4" w:space="0" w:color="auto"/>
            </w:tcBorders>
            <w:shd w:val="clear" w:color="auto" w:fill="auto"/>
          </w:tcPr>
          <w:p w14:paraId="4E115370" w14:textId="77777777" w:rsidR="00A879A9" w:rsidRPr="003F7263" w:rsidRDefault="00A879A9" w:rsidP="00A879A9">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09BADF09" w14:textId="77777777" w:rsidR="00A879A9" w:rsidRPr="003F7263" w:rsidRDefault="00A879A9" w:rsidP="00A879A9">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10B0C99" w14:textId="77777777" w:rsidR="00A879A9" w:rsidRPr="003F7263" w:rsidRDefault="00A879A9" w:rsidP="00A879A9">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879A9" w:rsidRPr="003F7263" w14:paraId="147B3CA7" w14:textId="77777777" w:rsidTr="00A879A9">
        <w:trPr>
          <w:gridAfter w:val="1"/>
          <w:wAfter w:w="33" w:type="dxa"/>
          <w:trHeight w:val="128"/>
          <w:jc w:val="center"/>
        </w:trPr>
        <w:tc>
          <w:tcPr>
            <w:tcW w:w="990" w:type="dxa"/>
            <w:gridSpan w:val="2"/>
            <w:shd w:val="clear" w:color="auto" w:fill="auto"/>
          </w:tcPr>
          <w:p w14:paraId="15178D6F" w14:textId="77777777" w:rsidR="00A879A9" w:rsidRPr="003F7263" w:rsidRDefault="00A879A9" w:rsidP="00A879A9">
            <w:pPr>
              <w:pStyle w:val="TAL"/>
              <w:rPr>
                <w:sz w:val="16"/>
                <w:szCs w:val="16"/>
              </w:rPr>
            </w:pPr>
            <w:r w:rsidRPr="003F7263">
              <w:rPr>
                <w:sz w:val="16"/>
                <w:szCs w:val="16"/>
              </w:rPr>
              <w:t>C15</w:t>
            </w:r>
          </w:p>
        </w:tc>
        <w:tc>
          <w:tcPr>
            <w:tcW w:w="4414" w:type="dxa"/>
            <w:gridSpan w:val="2"/>
            <w:shd w:val="clear" w:color="auto" w:fill="auto"/>
          </w:tcPr>
          <w:p w14:paraId="439999E4" w14:textId="77777777" w:rsidR="00A879A9" w:rsidRPr="003F7263" w:rsidRDefault="00A879A9" w:rsidP="00A879A9">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76B18D00" w14:textId="77777777" w:rsidR="00A879A9" w:rsidRPr="003F7263" w:rsidRDefault="00A879A9" w:rsidP="00A879A9">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879A9" w:rsidRPr="003F7263" w14:paraId="41A4F154" w14:textId="77777777" w:rsidTr="00A879A9">
        <w:trPr>
          <w:gridAfter w:val="1"/>
          <w:wAfter w:w="33" w:type="dxa"/>
          <w:jc w:val="center"/>
        </w:trPr>
        <w:tc>
          <w:tcPr>
            <w:tcW w:w="990" w:type="dxa"/>
            <w:gridSpan w:val="2"/>
            <w:tcBorders>
              <w:bottom w:val="single" w:sz="4" w:space="0" w:color="auto"/>
            </w:tcBorders>
            <w:shd w:val="clear" w:color="auto" w:fill="auto"/>
          </w:tcPr>
          <w:p w14:paraId="56D28BB0" w14:textId="77777777" w:rsidR="00A879A9" w:rsidRPr="003F7263" w:rsidRDefault="00A879A9" w:rsidP="00A879A9">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6645C18B" w14:textId="77777777" w:rsidR="00A879A9" w:rsidRPr="003F7263" w:rsidRDefault="00A879A9" w:rsidP="00A879A9">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D1ECCD6" w14:textId="77777777" w:rsidR="00A879A9" w:rsidRPr="003F7263" w:rsidRDefault="00A879A9" w:rsidP="00A879A9">
            <w:pPr>
              <w:pStyle w:val="TAL"/>
              <w:rPr>
                <w:sz w:val="16"/>
                <w:szCs w:val="16"/>
              </w:rPr>
            </w:pPr>
            <w:r w:rsidRPr="003F7263">
              <w:rPr>
                <w:sz w:val="16"/>
                <w:szCs w:val="16"/>
              </w:rPr>
              <w:t>UEs supporting EN-DC and UE requested bearer resource allocation and modification procedures</w:t>
            </w:r>
          </w:p>
        </w:tc>
      </w:tr>
      <w:tr w:rsidR="00A879A9" w:rsidRPr="003F7263" w14:paraId="22A295C1" w14:textId="77777777" w:rsidTr="00A879A9">
        <w:trPr>
          <w:gridAfter w:val="1"/>
          <w:wAfter w:w="33" w:type="dxa"/>
          <w:jc w:val="center"/>
        </w:trPr>
        <w:tc>
          <w:tcPr>
            <w:tcW w:w="990" w:type="dxa"/>
            <w:gridSpan w:val="2"/>
            <w:shd w:val="clear" w:color="auto" w:fill="auto"/>
          </w:tcPr>
          <w:p w14:paraId="6FCAF735" w14:textId="77777777" w:rsidR="00A879A9" w:rsidRPr="003F7263" w:rsidRDefault="00A879A9" w:rsidP="00A879A9">
            <w:pPr>
              <w:pStyle w:val="TAL"/>
              <w:rPr>
                <w:sz w:val="16"/>
                <w:szCs w:val="16"/>
              </w:rPr>
            </w:pPr>
            <w:r w:rsidRPr="003F7263">
              <w:rPr>
                <w:sz w:val="16"/>
                <w:szCs w:val="16"/>
              </w:rPr>
              <w:t>C17</w:t>
            </w:r>
          </w:p>
        </w:tc>
        <w:tc>
          <w:tcPr>
            <w:tcW w:w="4414" w:type="dxa"/>
            <w:gridSpan w:val="2"/>
            <w:shd w:val="clear" w:color="auto" w:fill="auto"/>
          </w:tcPr>
          <w:p w14:paraId="587AA856"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7498BD49" w14:textId="77777777" w:rsidR="00A879A9" w:rsidRPr="003F7263" w:rsidRDefault="00A879A9" w:rsidP="00A879A9">
            <w:pPr>
              <w:pStyle w:val="TAL"/>
              <w:rPr>
                <w:sz w:val="16"/>
                <w:szCs w:val="16"/>
              </w:rPr>
            </w:pPr>
            <w:r w:rsidRPr="003F7263">
              <w:rPr>
                <w:sz w:val="16"/>
                <w:szCs w:val="16"/>
              </w:rPr>
              <w:t>UEs supporting 5GS and PDSCH reception based on semi-persistent scheduling</w:t>
            </w:r>
          </w:p>
        </w:tc>
      </w:tr>
      <w:tr w:rsidR="00A879A9" w:rsidRPr="003F7263" w14:paraId="65D94794" w14:textId="77777777" w:rsidTr="00A879A9">
        <w:trPr>
          <w:gridAfter w:val="1"/>
          <w:wAfter w:w="33" w:type="dxa"/>
          <w:jc w:val="center"/>
        </w:trPr>
        <w:tc>
          <w:tcPr>
            <w:tcW w:w="990" w:type="dxa"/>
            <w:gridSpan w:val="2"/>
            <w:shd w:val="clear" w:color="auto" w:fill="auto"/>
          </w:tcPr>
          <w:p w14:paraId="5257C6E2" w14:textId="77777777" w:rsidR="00A879A9" w:rsidRPr="003F7263" w:rsidRDefault="00A879A9" w:rsidP="00A879A9">
            <w:pPr>
              <w:pStyle w:val="TAL"/>
              <w:rPr>
                <w:sz w:val="16"/>
                <w:szCs w:val="16"/>
              </w:rPr>
            </w:pPr>
            <w:r w:rsidRPr="003F7263">
              <w:rPr>
                <w:sz w:val="16"/>
                <w:szCs w:val="16"/>
              </w:rPr>
              <w:t>C18</w:t>
            </w:r>
          </w:p>
        </w:tc>
        <w:tc>
          <w:tcPr>
            <w:tcW w:w="4414" w:type="dxa"/>
            <w:gridSpan w:val="2"/>
            <w:shd w:val="clear" w:color="auto" w:fill="auto"/>
          </w:tcPr>
          <w:p w14:paraId="0C75A7AB"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8ADFD40" w14:textId="77777777" w:rsidR="00A879A9" w:rsidRPr="003F7263" w:rsidRDefault="00A879A9" w:rsidP="00A879A9">
            <w:pPr>
              <w:pStyle w:val="TAL"/>
              <w:rPr>
                <w:sz w:val="16"/>
                <w:szCs w:val="16"/>
              </w:rPr>
            </w:pPr>
            <w:r w:rsidRPr="003F7263">
              <w:rPr>
                <w:sz w:val="16"/>
                <w:szCs w:val="16"/>
              </w:rPr>
              <w:t>UEs supporting 5GS and Type 1 PUSCH transmissions with configured grant</w:t>
            </w:r>
          </w:p>
        </w:tc>
      </w:tr>
      <w:tr w:rsidR="00A879A9" w:rsidRPr="003F7263" w14:paraId="4B365055" w14:textId="77777777" w:rsidTr="00A879A9">
        <w:trPr>
          <w:gridAfter w:val="1"/>
          <w:wAfter w:w="33" w:type="dxa"/>
          <w:jc w:val="center"/>
        </w:trPr>
        <w:tc>
          <w:tcPr>
            <w:tcW w:w="990" w:type="dxa"/>
            <w:gridSpan w:val="2"/>
            <w:shd w:val="clear" w:color="auto" w:fill="auto"/>
          </w:tcPr>
          <w:p w14:paraId="5B9BF5F8" w14:textId="77777777" w:rsidR="00A879A9" w:rsidRPr="003F7263" w:rsidRDefault="00A879A9" w:rsidP="00A879A9">
            <w:pPr>
              <w:pStyle w:val="TAL"/>
              <w:rPr>
                <w:sz w:val="16"/>
                <w:szCs w:val="16"/>
              </w:rPr>
            </w:pPr>
            <w:r w:rsidRPr="003F7263">
              <w:rPr>
                <w:sz w:val="16"/>
                <w:szCs w:val="16"/>
              </w:rPr>
              <w:t>C19</w:t>
            </w:r>
          </w:p>
        </w:tc>
        <w:tc>
          <w:tcPr>
            <w:tcW w:w="4414" w:type="dxa"/>
            <w:gridSpan w:val="2"/>
            <w:shd w:val="clear" w:color="auto" w:fill="auto"/>
          </w:tcPr>
          <w:p w14:paraId="093818F1"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482193F7" w14:textId="77777777" w:rsidR="00A879A9" w:rsidRPr="003F7263" w:rsidRDefault="00A879A9" w:rsidP="00A879A9">
            <w:pPr>
              <w:pStyle w:val="TAL"/>
              <w:rPr>
                <w:sz w:val="16"/>
                <w:szCs w:val="16"/>
              </w:rPr>
            </w:pPr>
            <w:r w:rsidRPr="003F7263">
              <w:rPr>
                <w:sz w:val="16"/>
                <w:szCs w:val="16"/>
              </w:rPr>
              <w:t>UEs supporting 5GS and Type 2 PUSCH transmissions with configured grant</w:t>
            </w:r>
          </w:p>
        </w:tc>
      </w:tr>
      <w:tr w:rsidR="00A879A9" w:rsidRPr="003F7263" w14:paraId="7922DC90" w14:textId="77777777" w:rsidTr="00A879A9">
        <w:trPr>
          <w:gridAfter w:val="1"/>
          <w:wAfter w:w="33" w:type="dxa"/>
          <w:jc w:val="center"/>
        </w:trPr>
        <w:tc>
          <w:tcPr>
            <w:tcW w:w="990" w:type="dxa"/>
            <w:gridSpan w:val="2"/>
            <w:shd w:val="clear" w:color="auto" w:fill="auto"/>
          </w:tcPr>
          <w:p w14:paraId="7DB4B267" w14:textId="77777777" w:rsidR="00A879A9" w:rsidRPr="003F7263" w:rsidRDefault="00A879A9" w:rsidP="00A879A9">
            <w:pPr>
              <w:pStyle w:val="TAL"/>
              <w:rPr>
                <w:sz w:val="16"/>
                <w:szCs w:val="16"/>
              </w:rPr>
            </w:pPr>
            <w:r w:rsidRPr="003F7263">
              <w:rPr>
                <w:sz w:val="16"/>
                <w:szCs w:val="16"/>
              </w:rPr>
              <w:t>C20</w:t>
            </w:r>
          </w:p>
        </w:tc>
        <w:tc>
          <w:tcPr>
            <w:tcW w:w="4414" w:type="dxa"/>
            <w:gridSpan w:val="2"/>
            <w:shd w:val="clear" w:color="auto" w:fill="auto"/>
          </w:tcPr>
          <w:p w14:paraId="182D1E58" w14:textId="77777777" w:rsidR="00A879A9" w:rsidRPr="003F7263" w:rsidRDefault="00A879A9" w:rsidP="00A879A9">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15F1D270" w14:textId="77777777" w:rsidR="00A879A9" w:rsidRPr="003F7263" w:rsidRDefault="00A879A9" w:rsidP="00A879A9">
            <w:pPr>
              <w:pStyle w:val="TAL"/>
              <w:rPr>
                <w:sz w:val="16"/>
                <w:szCs w:val="16"/>
              </w:rPr>
            </w:pPr>
            <w:r w:rsidRPr="003F7263">
              <w:rPr>
                <w:sz w:val="16"/>
                <w:szCs w:val="16"/>
              </w:rPr>
              <w:t>UEs supporting 5GS and PDSCH aggregation</w:t>
            </w:r>
          </w:p>
        </w:tc>
      </w:tr>
      <w:tr w:rsidR="00A879A9" w:rsidRPr="003F7263" w14:paraId="79D4F234" w14:textId="77777777" w:rsidTr="00A879A9">
        <w:trPr>
          <w:gridAfter w:val="1"/>
          <w:wAfter w:w="33" w:type="dxa"/>
          <w:jc w:val="center"/>
        </w:trPr>
        <w:tc>
          <w:tcPr>
            <w:tcW w:w="990" w:type="dxa"/>
            <w:gridSpan w:val="2"/>
            <w:tcBorders>
              <w:bottom w:val="single" w:sz="4" w:space="0" w:color="auto"/>
            </w:tcBorders>
            <w:shd w:val="clear" w:color="auto" w:fill="auto"/>
          </w:tcPr>
          <w:p w14:paraId="49748443" w14:textId="77777777" w:rsidR="00A879A9" w:rsidRPr="003F7263" w:rsidRDefault="00A879A9" w:rsidP="00A879A9">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1602D33D" w14:textId="77777777" w:rsidR="00A879A9" w:rsidRPr="003F7263" w:rsidRDefault="00A879A9" w:rsidP="00A879A9">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56E76EC" w14:textId="77777777" w:rsidR="00A879A9" w:rsidRPr="003F7263" w:rsidRDefault="00A879A9" w:rsidP="00A879A9">
            <w:pPr>
              <w:pStyle w:val="TAL"/>
              <w:rPr>
                <w:sz w:val="16"/>
                <w:szCs w:val="16"/>
              </w:rPr>
            </w:pPr>
            <w:r w:rsidRPr="003F7263">
              <w:rPr>
                <w:sz w:val="16"/>
                <w:szCs w:val="16"/>
              </w:rPr>
              <w:t>UEs supporting 5G Core</w:t>
            </w:r>
          </w:p>
        </w:tc>
      </w:tr>
      <w:tr w:rsidR="00A879A9" w:rsidRPr="003F7263" w14:paraId="3ADBAE45" w14:textId="77777777" w:rsidTr="00A879A9">
        <w:trPr>
          <w:gridAfter w:val="1"/>
          <w:wAfter w:w="33" w:type="dxa"/>
          <w:jc w:val="center"/>
        </w:trPr>
        <w:tc>
          <w:tcPr>
            <w:tcW w:w="990" w:type="dxa"/>
            <w:gridSpan w:val="2"/>
            <w:tcBorders>
              <w:bottom w:val="single" w:sz="4" w:space="0" w:color="auto"/>
            </w:tcBorders>
            <w:shd w:val="clear" w:color="auto" w:fill="auto"/>
          </w:tcPr>
          <w:p w14:paraId="795CB71D" w14:textId="77777777" w:rsidR="00A879A9" w:rsidRPr="003F7263" w:rsidRDefault="00A879A9" w:rsidP="00A879A9">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4E9C80C" w14:textId="77777777" w:rsidR="00A879A9" w:rsidRPr="003F7263" w:rsidRDefault="00A879A9" w:rsidP="00A879A9">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7AC5F95" w14:textId="77777777" w:rsidR="00A879A9" w:rsidRPr="003F7263" w:rsidRDefault="00A879A9" w:rsidP="00A879A9">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A879A9" w:rsidRPr="003F7263" w14:paraId="7E4547E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B9706D" w14:textId="77777777" w:rsidR="00A879A9" w:rsidRPr="003F7263" w:rsidRDefault="00A879A9" w:rsidP="00A879A9">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1AB388" w14:textId="77777777" w:rsidR="00A879A9" w:rsidRPr="003F7263" w:rsidRDefault="00A879A9" w:rsidP="00A879A9">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62925" w14:textId="77777777" w:rsidR="00A879A9" w:rsidRPr="003F7263" w:rsidRDefault="00A879A9" w:rsidP="00A879A9">
            <w:pPr>
              <w:pStyle w:val="TAL"/>
              <w:rPr>
                <w:sz w:val="16"/>
                <w:szCs w:val="16"/>
              </w:rPr>
            </w:pPr>
            <w:r w:rsidRPr="003F7263">
              <w:rPr>
                <w:sz w:val="16"/>
                <w:szCs w:val="16"/>
              </w:rPr>
              <w:t>UEs supporting EN-DC and SRB3</w:t>
            </w:r>
          </w:p>
        </w:tc>
      </w:tr>
      <w:tr w:rsidR="00A879A9" w:rsidRPr="003F7263" w14:paraId="4D3AD37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381F7" w14:textId="77777777" w:rsidR="00A879A9" w:rsidRPr="003F7263" w:rsidRDefault="00A879A9" w:rsidP="00A879A9">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DCB0E" w14:textId="77777777" w:rsidR="00A879A9" w:rsidRPr="003F7263" w:rsidRDefault="00A879A9" w:rsidP="00A879A9">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63A843" w14:textId="77777777" w:rsidR="00A879A9" w:rsidRPr="003F7263" w:rsidRDefault="00A879A9" w:rsidP="00A879A9">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879A9" w:rsidRPr="003F7263" w14:paraId="43E002A2" w14:textId="77777777" w:rsidTr="00A879A9">
        <w:trPr>
          <w:gridAfter w:val="1"/>
          <w:wAfter w:w="33" w:type="dxa"/>
          <w:jc w:val="center"/>
        </w:trPr>
        <w:tc>
          <w:tcPr>
            <w:tcW w:w="990" w:type="dxa"/>
            <w:gridSpan w:val="2"/>
            <w:shd w:val="clear" w:color="auto" w:fill="auto"/>
          </w:tcPr>
          <w:p w14:paraId="64CEDD0F" w14:textId="77777777" w:rsidR="00A879A9" w:rsidRPr="003F7263" w:rsidRDefault="00A879A9" w:rsidP="00A879A9">
            <w:pPr>
              <w:pStyle w:val="TAL"/>
              <w:rPr>
                <w:sz w:val="16"/>
                <w:szCs w:val="16"/>
              </w:rPr>
            </w:pPr>
            <w:r w:rsidRPr="003F7263">
              <w:rPr>
                <w:sz w:val="16"/>
                <w:szCs w:val="16"/>
              </w:rPr>
              <w:t>C24</w:t>
            </w:r>
          </w:p>
        </w:tc>
        <w:tc>
          <w:tcPr>
            <w:tcW w:w="4414" w:type="dxa"/>
            <w:gridSpan w:val="2"/>
            <w:shd w:val="clear" w:color="auto" w:fill="auto"/>
          </w:tcPr>
          <w:p w14:paraId="6F037312" w14:textId="77777777" w:rsidR="00A879A9" w:rsidRPr="003F7263" w:rsidRDefault="00A879A9" w:rsidP="00A879A9">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72626595" w14:textId="77777777" w:rsidR="00A879A9" w:rsidRPr="003F7263" w:rsidRDefault="00A879A9" w:rsidP="00A879A9">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879A9" w:rsidRPr="003F7263" w14:paraId="0E2BE304" w14:textId="77777777" w:rsidTr="00A879A9">
        <w:trPr>
          <w:gridAfter w:val="1"/>
          <w:wAfter w:w="33" w:type="dxa"/>
          <w:jc w:val="center"/>
        </w:trPr>
        <w:tc>
          <w:tcPr>
            <w:tcW w:w="990" w:type="dxa"/>
            <w:gridSpan w:val="2"/>
            <w:shd w:val="clear" w:color="auto" w:fill="auto"/>
          </w:tcPr>
          <w:p w14:paraId="03D1E449" w14:textId="77777777" w:rsidR="00A879A9" w:rsidRPr="003F7263" w:rsidRDefault="00A879A9" w:rsidP="00A879A9">
            <w:pPr>
              <w:pStyle w:val="TAL"/>
              <w:rPr>
                <w:sz w:val="16"/>
                <w:szCs w:val="16"/>
              </w:rPr>
            </w:pPr>
            <w:r w:rsidRPr="003F7263">
              <w:rPr>
                <w:sz w:val="16"/>
                <w:szCs w:val="16"/>
              </w:rPr>
              <w:t>C25</w:t>
            </w:r>
          </w:p>
        </w:tc>
        <w:tc>
          <w:tcPr>
            <w:tcW w:w="4414" w:type="dxa"/>
            <w:gridSpan w:val="2"/>
            <w:shd w:val="clear" w:color="auto" w:fill="auto"/>
          </w:tcPr>
          <w:p w14:paraId="262F796C" w14:textId="77777777" w:rsidR="00A879A9" w:rsidRPr="003F7263" w:rsidRDefault="00A879A9" w:rsidP="00A879A9">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651E0DB" w14:textId="77777777" w:rsidR="00A879A9" w:rsidRPr="003F7263" w:rsidRDefault="00A879A9" w:rsidP="00A879A9">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879A9" w:rsidRPr="003F7263" w14:paraId="25FA3316" w14:textId="77777777" w:rsidTr="00A879A9">
        <w:trPr>
          <w:gridAfter w:val="1"/>
          <w:wAfter w:w="33" w:type="dxa"/>
          <w:jc w:val="center"/>
        </w:trPr>
        <w:tc>
          <w:tcPr>
            <w:tcW w:w="990" w:type="dxa"/>
            <w:gridSpan w:val="2"/>
            <w:shd w:val="clear" w:color="auto" w:fill="auto"/>
          </w:tcPr>
          <w:p w14:paraId="44B0BF6F" w14:textId="77777777" w:rsidR="00A879A9" w:rsidRPr="003F7263" w:rsidRDefault="00A879A9" w:rsidP="00A879A9">
            <w:pPr>
              <w:pStyle w:val="TAL"/>
              <w:rPr>
                <w:sz w:val="16"/>
                <w:szCs w:val="16"/>
              </w:rPr>
            </w:pPr>
            <w:r w:rsidRPr="003F7263">
              <w:rPr>
                <w:sz w:val="16"/>
                <w:szCs w:val="16"/>
              </w:rPr>
              <w:t>C26</w:t>
            </w:r>
          </w:p>
        </w:tc>
        <w:tc>
          <w:tcPr>
            <w:tcW w:w="4414" w:type="dxa"/>
            <w:gridSpan w:val="2"/>
            <w:shd w:val="clear" w:color="auto" w:fill="auto"/>
          </w:tcPr>
          <w:p w14:paraId="4BACDAE4" w14:textId="77777777" w:rsidR="00A879A9" w:rsidRPr="003F7263" w:rsidRDefault="00A879A9" w:rsidP="00A879A9">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4156474D" w14:textId="77777777" w:rsidR="00A879A9" w:rsidRPr="003F7263" w:rsidRDefault="00A879A9" w:rsidP="00A879A9">
            <w:pPr>
              <w:pStyle w:val="TAL"/>
              <w:rPr>
                <w:rFonts w:cs="Arial"/>
                <w:sz w:val="16"/>
                <w:szCs w:val="16"/>
              </w:rPr>
            </w:pPr>
            <w:r w:rsidRPr="003F7263">
              <w:rPr>
                <w:sz w:val="16"/>
                <w:szCs w:val="16"/>
              </w:rPr>
              <w:t>UEs supporting 5GS and E-UTRA</w:t>
            </w:r>
          </w:p>
        </w:tc>
      </w:tr>
      <w:tr w:rsidR="00A879A9" w:rsidRPr="003F7263" w14:paraId="063A2A8C" w14:textId="77777777" w:rsidTr="00A879A9">
        <w:trPr>
          <w:gridAfter w:val="1"/>
          <w:wAfter w:w="33" w:type="dxa"/>
          <w:jc w:val="center"/>
        </w:trPr>
        <w:tc>
          <w:tcPr>
            <w:tcW w:w="990" w:type="dxa"/>
            <w:gridSpan w:val="2"/>
            <w:shd w:val="clear" w:color="auto" w:fill="auto"/>
          </w:tcPr>
          <w:p w14:paraId="0A868BDE" w14:textId="77777777" w:rsidR="00A879A9" w:rsidRPr="003F7263" w:rsidRDefault="00A879A9" w:rsidP="00A879A9">
            <w:pPr>
              <w:pStyle w:val="TAL"/>
              <w:rPr>
                <w:sz w:val="16"/>
                <w:szCs w:val="16"/>
              </w:rPr>
            </w:pPr>
            <w:r w:rsidRPr="003F7263">
              <w:rPr>
                <w:sz w:val="16"/>
                <w:szCs w:val="16"/>
              </w:rPr>
              <w:t>C27</w:t>
            </w:r>
          </w:p>
        </w:tc>
        <w:tc>
          <w:tcPr>
            <w:tcW w:w="4414" w:type="dxa"/>
            <w:gridSpan w:val="2"/>
            <w:shd w:val="clear" w:color="auto" w:fill="auto"/>
          </w:tcPr>
          <w:p w14:paraId="66B071F4" w14:textId="77777777" w:rsidR="00A879A9" w:rsidRPr="003F7263" w:rsidRDefault="00A879A9" w:rsidP="00A879A9">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1A108139" w14:textId="77777777" w:rsidR="00A879A9" w:rsidRPr="003F7263" w:rsidRDefault="00A879A9" w:rsidP="00A879A9">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879A9" w:rsidRPr="003F7263" w14:paraId="4AE0EB37" w14:textId="77777777" w:rsidTr="00A879A9">
        <w:trPr>
          <w:gridAfter w:val="1"/>
          <w:wAfter w:w="33" w:type="dxa"/>
          <w:jc w:val="center"/>
        </w:trPr>
        <w:tc>
          <w:tcPr>
            <w:tcW w:w="990" w:type="dxa"/>
            <w:gridSpan w:val="2"/>
            <w:tcBorders>
              <w:bottom w:val="single" w:sz="4" w:space="0" w:color="auto"/>
            </w:tcBorders>
            <w:shd w:val="clear" w:color="auto" w:fill="auto"/>
          </w:tcPr>
          <w:p w14:paraId="007EF13D" w14:textId="77777777" w:rsidR="00A879A9" w:rsidRPr="003F7263" w:rsidRDefault="00A879A9" w:rsidP="00A879A9">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20F9635D" w14:textId="77777777" w:rsidR="00A879A9" w:rsidRPr="003F7263" w:rsidRDefault="00A879A9" w:rsidP="00A879A9">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1A65B517" w14:textId="77777777" w:rsidR="00A879A9" w:rsidRPr="003F7263" w:rsidRDefault="00A879A9" w:rsidP="00A879A9">
            <w:pPr>
              <w:pStyle w:val="TAL"/>
              <w:rPr>
                <w:sz w:val="16"/>
                <w:szCs w:val="16"/>
              </w:rPr>
            </w:pPr>
            <w:r w:rsidRPr="003F7263">
              <w:rPr>
                <w:sz w:val="16"/>
                <w:szCs w:val="16"/>
              </w:rPr>
              <w:t>UEs supporting 5GS and supplemental uplink with dynamic switch</w:t>
            </w:r>
          </w:p>
        </w:tc>
      </w:tr>
      <w:tr w:rsidR="00A879A9" w:rsidRPr="003F7263" w14:paraId="36D4E1A0" w14:textId="77777777" w:rsidTr="00A879A9">
        <w:trPr>
          <w:gridAfter w:val="1"/>
          <w:wAfter w:w="33" w:type="dxa"/>
          <w:jc w:val="center"/>
        </w:trPr>
        <w:tc>
          <w:tcPr>
            <w:tcW w:w="990" w:type="dxa"/>
            <w:gridSpan w:val="2"/>
            <w:tcBorders>
              <w:bottom w:val="single" w:sz="4" w:space="0" w:color="auto"/>
            </w:tcBorders>
            <w:shd w:val="clear" w:color="auto" w:fill="auto"/>
          </w:tcPr>
          <w:p w14:paraId="31AC737D" w14:textId="77777777" w:rsidR="00A879A9" w:rsidRPr="003F7263" w:rsidRDefault="00A879A9" w:rsidP="00A879A9">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3FD73DC1" w14:textId="77777777" w:rsidR="00A879A9" w:rsidRPr="003F7263" w:rsidRDefault="00A879A9" w:rsidP="00A879A9">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3F68E98F" w14:textId="77777777" w:rsidR="00A879A9" w:rsidRPr="003F7263" w:rsidRDefault="00A879A9" w:rsidP="00A879A9">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879A9" w:rsidRPr="003F7263" w14:paraId="22118BA2" w14:textId="77777777" w:rsidTr="00A879A9">
        <w:trPr>
          <w:gridAfter w:val="1"/>
          <w:wAfter w:w="33" w:type="dxa"/>
          <w:jc w:val="center"/>
        </w:trPr>
        <w:tc>
          <w:tcPr>
            <w:tcW w:w="990" w:type="dxa"/>
            <w:gridSpan w:val="2"/>
            <w:tcBorders>
              <w:bottom w:val="single" w:sz="4" w:space="0" w:color="auto"/>
            </w:tcBorders>
            <w:shd w:val="clear" w:color="auto" w:fill="auto"/>
          </w:tcPr>
          <w:p w14:paraId="1FE08654" w14:textId="77777777" w:rsidR="00A879A9" w:rsidRPr="003F7263" w:rsidRDefault="00A879A9" w:rsidP="00A879A9">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038DF7C5" w14:textId="77777777" w:rsidR="00A879A9" w:rsidRPr="003F7263" w:rsidRDefault="00A879A9" w:rsidP="00A879A9">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7866FD55" w14:textId="77777777" w:rsidR="00A879A9" w:rsidRPr="003F7263" w:rsidRDefault="00A879A9" w:rsidP="00A879A9">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879A9" w:rsidRPr="003F7263" w14:paraId="327EFFFE" w14:textId="77777777" w:rsidTr="00A879A9">
        <w:trPr>
          <w:gridAfter w:val="1"/>
          <w:wAfter w:w="33" w:type="dxa"/>
          <w:jc w:val="center"/>
        </w:trPr>
        <w:tc>
          <w:tcPr>
            <w:tcW w:w="990" w:type="dxa"/>
            <w:gridSpan w:val="2"/>
            <w:tcBorders>
              <w:bottom w:val="single" w:sz="4" w:space="0" w:color="auto"/>
            </w:tcBorders>
            <w:shd w:val="clear" w:color="auto" w:fill="auto"/>
          </w:tcPr>
          <w:p w14:paraId="1626931B" w14:textId="77777777" w:rsidR="00A879A9" w:rsidRPr="003F7263" w:rsidRDefault="00A879A9" w:rsidP="00A879A9">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60E630B3" w14:textId="77777777" w:rsidR="00A879A9" w:rsidRPr="003F7263" w:rsidRDefault="00A879A9" w:rsidP="00A879A9">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79E71E36" w14:textId="77777777" w:rsidR="00A879A9" w:rsidRPr="003F7263" w:rsidRDefault="00A879A9" w:rsidP="00A879A9">
            <w:pPr>
              <w:pStyle w:val="TAL"/>
              <w:rPr>
                <w:sz w:val="16"/>
                <w:szCs w:val="16"/>
              </w:rPr>
            </w:pPr>
            <w:r w:rsidRPr="003F7263">
              <w:rPr>
                <w:sz w:val="16"/>
                <w:szCs w:val="16"/>
              </w:rPr>
              <w:t>UEs supporting 5G Core and Inter-RAT E-UTRA measurements and Event B triggered reporting</w:t>
            </w:r>
          </w:p>
        </w:tc>
      </w:tr>
      <w:tr w:rsidR="00A879A9" w:rsidRPr="003F7263" w14:paraId="05996AD9" w14:textId="77777777" w:rsidTr="00A879A9">
        <w:trPr>
          <w:gridAfter w:val="1"/>
          <w:wAfter w:w="33" w:type="dxa"/>
          <w:jc w:val="center"/>
        </w:trPr>
        <w:tc>
          <w:tcPr>
            <w:tcW w:w="990" w:type="dxa"/>
            <w:gridSpan w:val="2"/>
            <w:tcBorders>
              <w:bottom w:val="single" w:sz="4" w:space="0" w:color="auto"/>
            </w:tcBorders>
            <w:shd w:val="clear" w:color="auto" w:fill="auto"/>
          </w:tcPr>
          <w:p w14:paraId="4D2F8F36" w14:textId="77777777" w:rsidR="00A879A9" w:rsidRPr="003F7263" w:rsidRDefault="00A879A9" w:rsidP="00A879A9">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495DF96" w14:textId="77777777" w:rsidR="00A879A9" w:rsidRPr="003F7263" w:rsidRDefault="00A879A9" w:rsidP="00A879A9">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74AF5694" w14:textId="77777777" w:rsidR="00A879A9" w:rsidRPr="003F7263" w:rsidRDefault="00A879A9" w:rsidP="00A879A9">
            <w:pPr>
              <w:pStyle w:val="TAL"/>
              <w:rPr>
                <w:sz w:val="16"/>
                <w:szCs w:val="16"/>
              </w:rPr>
            </w:pPr>
            <w:r w:rsidRPr="003F7263">
              <w:rPr>
                <w:sz w:val="16"/>
                <w:szCs w:val="16"/>
              </w:rPr>
              <w:t>UEs supporting 5G Core and E-UTRA</w:t>
            </w:r>
          </w:p>
        </w:tc>
      </w:tr>
      <w:tr w:rsidR="00A879A9" w:rsidRPr="003F7263" w14:paraId="44999DB5" w14:textId="77777777" w:rsidTr="00A879A9">
        <w:trPr>
          <w:gridAfter w:val="1"/>
          <w:wAfter w:w="33" w:type="dxa"/>
          <w:jc w:val="center"/>
        </w:trPr>
        <w:tc>
          <w:tcPr>
            <w:tcW w:w="990" w:type="dxa"/>
            <w:gridSpan w:val="2"/>
            <w:tcBorders>
              <w:bottom w:val="single" w:sz="4" w:space="0" w:color="auto"/>
            </w:tcBorders>
            <w:shd w:val="clear" w:color="auto" w:fill="auto"/>
          </w:tcPr>
          <w:p w14:paraId="69A4BCB4" w14:textId="77777777" w:rsidR="00A879A9" w:rsidRPr="003F7263" w:rsidRDefault="00A879A9" w:rsidP="00A879A9">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6FE8363B" w14:textId="77777777" w:rsidR="00A879A9" w:rsidRPr="003F7263" w:rsidRDefault="00A879A9" w:rsidP="00A879A9">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3A756467" w14:textId="77777777" w:rsidR="00A879A9" w:rsidRPr="003F7263" w:rsidRDefault="00A879A9" w:rsidP="00A879A9">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879A9" w:rsidRPr="003F7263" w14:paraId="11084BCC" w14:textId="77777777" w:rsidTr="00A879A9">
        <w:trPr>
          <w:gridAfter w:val="1"/>
          <w:wAfter w:w="33" w:type="dxa"/>
          <w:jc w:val="center"/>
        </w:trPr>
        <w:tc>
          <w:tcPr>
            <w:tcW w:w="990" w:type="dxa"/>
            <w:gridSpan w:val="2"/>
            <w:tcBorders>
              <w:bottom w:val="single" w:sz="4" w:space="0" w:color="auto"/>
            </w:tcBorders>
            <w:shd w:val="clear" w:color="auto" w:fill="auto"/>
          </w:tcPr>
          <w:p w14:paraId="5443FDDF" w14:textId="77777777" w:rsidR="00A879A9" w:rsidRPr="003F7263" w:rsidRDefault="00A879A9" w:rsidP="00A879A9">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4F6F3B0A" w14:textId="77777777" w:rsidR="00A879A9" w:rsidRPr="003F7263" w:rsidRDefault="00A879A9" w:rsidP="00A879A9">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938BF1A" w14:textId="77777777" w:rsidR="00A879A9" w:rsidRPr="003F7263" w:rsidRDefault="00A879A9" w:rsidP="00A879A9">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879A9" w:rsidRPr="003F7263" w14:paraId="6EC20DEB" w14:textId="77777777" w:rsidTr="00A879A9">
        <w:trPr>
          <w:gridAfter w:val="1"/>
          <w:wAfter w:w="33" w:type="dxa"/>
          <w:jc w:val="center"/>
        </w:trPr>
        <w:tc>
          <w:tcPr>
            <w:tcW w:w="990" w:type="dxa"/>
            <w:gridSpan w:val="2"/>
            <w:tcBorders>
              <w:bottom w:val="single" w:sz="4" w:space="0" w:color="auto"/>
            </w:tcBorders>
            <w:shd w:val="clear" w:color="auto" w:fill="auto"/>
          </w:tcPr>
          <w:p w14:paraId="065094A0" w14:textId="77777777" w:rsidR="00A879A9" w:rsidRPr="003F7263" w:rsidRDefault="00A879A9" w:rsidP="00A879A9">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C62647D" w14:textId="77777777" w:rsidR="00A879A9" w:rsidRPr="003F7263" w:rsidRDefault="00A879A9" w:rsidP="00A879A9">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5B5E940" w14:textId="77777777" w:rsidR="00A879A9" w:rsidRPr="003F7263" w:rsidRDefault="00A879A9" w:rsidP="00A879A9">
            <w:pPr>
              <w:pStyle w:val="TAL"/>
              <w:rPr>
                <w:sz w:val="16"/>
                <w:szCs w:val="16"/>
              </w:rPr>
            </w:pPr>
            <w:r w:rsidRPr="003F7263">
              <w:rPr>
                <w:rFonts w:cs="Arial"/>
                <w:bCs/>
                <w:sz w:val="16"/>
                <w:szCs w:val="16"/>
              </w:rPr>
              <w:t>UEs supporting 5G Core and (ETWS reception or CMAS reception)</w:t>
            </w:r>
          </w:p>
        </w:tc>
      </w:tr>
      <w:tr w:rsidR="00A879A9" w:rsidRPr="003F7263" w14:paraId="35D64F25" w14:textId="77777777" w:rsidTr="00A879A9">
        <w:trPr>
          <w:gridAfter w:val="1"/>
          <w:wAfter w:w="33" w:type="dxa"/>
          <w:jc w:val="center"/>
        </w:trPr>
        <w:tc>
          <w:tcPr>
            <w:tcW w:w="990" w:type="dxa"/>
            <w:gridSpan w:val="2"/>
            <w:tcBorders>
              <w:bottom w:val="single" w:sz="4" w:space="0" w:color="auto"/>
            </w:tcBorders>
            <w:shd w:val="clear" w:color="auto" w:fill="auto"/>
          </w:tcPr>
          <w:p w14:paraId="259CF020" w14:textId="77777777" w:rsidR="00A879A9" w:rsidRPr="003F7263" w:rsidRDefault="00A879A9" w:rsidP="00A879A9">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0B4C9EE" w14:textId="77777777" w:rsidR="00A879A9" w:rsidRPr="003F7263" w:rsidRDefault="00A879A9" w:rsidP="00A879A9">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02B35BD3" w14:textId="77777777" w:rsidR="00A879A9" w:rsidRPr="003F7263" w:rsidRDefault="00A879A9" w:rsidP="00A879A9">
            <w:pPr>
              <w:pStyle w:val="TAL"/>
              <w:rPr>
                <w:rFonts w:cs="Arial"/>
                <w:bCs/>
                <w:sz w:val="16"/>
                <w:szCs w:val="16"/>
              </w:rPr>
            </w:pPr>
            <w:r w:rsidRPr="003F7263">
              <w:rPr>
                <w:sz w:val="16"/>
                <w:szCs w:val="16"/>
              </w:rPr>
              <w:t>UEs supporting 5G Core and user initiated PLMN reselection in automatic mode on NR</w:t>
            </w:r>
          </w:p>
        </w:tc>
      </w:tr>
      <w:tr w:rsidR="00A879A9" w:rsidRPr="003F7263" w14:paraId="29B4F584" w14:textId="77777777" w:rsidTr="00A879A9">
        <w:trPr>
          <w:gridAfter w:val="1"/>
          <w:wAfter w:w="33" w:type="dxa"/>
          <w:jc w:val="center"/>
        </w:trPr>
        <w:tc>
          <w:tcPr>
            <w:tcW w:w="990" w:type="dxa"/>
            <w:gridSpan w:val="2"/>
            <w:tcBorders>
              <w:bottom w:val="single" w:sz="4" w:space="0" w:color="auto"/>
            </w:tcBorders>
            <w:shd w:val="clear" w:color="auto" w:fill="auto"/>
          </w:tcPr>
          <w:p w14:paraId="79A71FB3" w14:textId="77777777" w:rsidR="00A879A9" w:rsidRPr="003F7263" w:rsidRDefault="00A879A9" w:rsidP="00A879A9">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1B77FE08" w14:textId="77777777" w:rsidR="00A879A9" w:rsidRPr="003F7263" w:rsidRDefault="00A879A9" w:rsidP="00A879A9">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655930E0" w14:textId="77777777" w:rsidR="00A879A9" w:rsidRPr="003F7263" w:rsidRDefault="00A879A9" w:rsidP="00A879A9">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879A9" w:rsidRPr="003F7263" w14:paraId="3215B232" w14:textId="77777777" w:rsidTr="00A879A9">
        <w:trPr>
          <w:gridAfter w:val="1"/>
          <w:wAfter w:w="33" w:type="dxa"/>
          <w:jc w:val="center"/>
        </w:trPr>
        <w:tc>
          <w:tcPr>
            <w:tcW w:w="990" w:type="dxa"/>
            <w:gridSpan w:val="2"/>
            <w:tcBorders>
              <w:bottom w:val="single" w:sz="4" w:space="0" w:color="auto"/>
            </w:tcBorders>
            <w:shd w:val="clear" w:color="auto" w:fill="auto"/>
          </w:tcPr>
          <w:p w14:paraId="1E3B9143" w14:textId="77777777" w:rsidR="00A879A9" w:rsidRPr="003F7263" w:rsidRDefault="00A879A9" w:rsidP="00A879A9">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6E4075AD" w14:textId="77777777" w:rsidR="00A879A9" w:rsidRPr="003F7263" w:rsidRDefault="00A879A9" w:rsidP="00A879A9">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39EF72D9" w14:textId="77777777" w:rsidR="00A879A9" w:rsidRPr="003F7263" w:rsidRDefault="00A879A9" w:rsidP="00A879A9">
            <w:pPr>
              <w:pStyle w:val="TAL"/>
              <w:rPr>
                <w:rFonts w:cs="Arial"/>
                <w:bCs/>
                <w:sz w:val="16"/>
                <w:szCs w:val="16"/>
              </w:rPr>
            </w:pPr>
            <w:r w:rsidRPr="003F7263">
              <w:rPr>
                <w:sz w:val="16"/>
                <w:szCs w:val="16"/>
              </w:rPr>
              <w:t>UEs supporting 5G Core and NR FDD and NR TDD</w:t>
            </w:r>
          </w:p>
        </w:tc>
      </w:tr>
      <w:tr w:rsidR="00A879A9" w:rsidRPr="003F7263" w14:paraId="0EDDF46D" w14:textId="77777777" w:rsidTr="00A879A9">
        <w:trPr>
          <w:gridAfter w:val="1"/>
          <w:wAfter w:w="33" w:type="dxa"/>
          <w:jc w:val="center"/>
        </w:trPr>
        <w:tc>
          <w:tcPr>
            <w:tcW w:w="990" w:type="dxa"/>
            <w:gridSpan w:val="2"/>
            <w:tcBorders>
              <w:bottom w:val="single" w:sz="4" w:space="0" w:color="auto"/>
            </w:tcBorders>
            <w:shd w:val="clear" w:color="auto" w:fill="auto"/>
          </w:tcPr>
          <w:p w14:paraId="0561E6F5" w14:textId="77777777" w:rsidR="00A879A9" w:rsidRPr="003F7263" w:rsidRDefault="00A879A9" w:rsidP="00A879A9">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17E600B9" w14:textId="77777777" w:rsidR="00A879A9" w:rsidRPr="003F7263" w:rsidRDefault="00A879A9" w:rsidP="00A879A9">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6DB68A21" w14:textId="77777777" w:rsidR="00A879A9" w:rsidRPr="003F7263" w:rsidRDefault="00A879A9" w:rsidP="00A879A9">
            <w:pPr>
              <w:pStyle w:val="TAL"/>
              <w:rPr>
                <w:sz w:val="16"/>
                <w:szCs w:val="16"/>
              </w:rPr>
            </w:pPr>
            <w:r w:rsidRPr="003F7263">
              <w:rPr>
                <w:bCs/>
                <w:sz w:val="16"/>
                <w:szCs w:val="16"/>
              </w:rPr>
              <w:t>UEs supporting 5G Core and additional UE-requested PDU establishment</w:t>
            </w:r>
          </w:p>
        </w:tc>
      </w:tr>
      <w:tr w:rsidR="00A879A9" w:rsidRPr="003F7263" w14:paraId="5D4FDD31" w14:textId="77777777" w:rsidTr="00A879A9">
        <w:trPr>
          <w:gridAfter w:val="1"/>
          <w:wAfter w:w="33" w:type="dxa"/>
          <w:jc w:val="center"/>
        </w:trPr>
        <w:tc>
          <w:tcPr>
            <w:tcW w:w="990" w:type="dxa"/>
            <w:gridSpan w:val="2"/>
            <w:tcBorders>
              <w:bottom w:val="single" w:sz="4" w:space="0" w:color="auto"/>
            </w:tcBorders>
            <w:shd w:val="clear" w:color="auto" w:fill="auto"/>
          </w:tcPr>
          <w:p w14:paraId="73F6A461" w14:textId="77777777" w:rsidR="00A879A9" w:rsidRPr="003F7263" w:rsidRDefault="00A879A9" w:rsidP="00A879A9">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580D1293" w14:textId="77777777" w:rsidR="00A879A9" w:rsidRPr="003F7263" w:rsidRDefault="00A879A9" w:rsidP="00A879A9">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088E7CA1" w14:textId="77777777" w:rsidR="00A879A9" w:rsidRPr="003F7263" w:rsidRDefault="00A879A9" w:rsidP="00A879A9">
            <w:pPr>
              <w:pStyle w:val="TAL"/>
              <w:rPr>
                <w:bCs/>
                <w:sz w:val="16"/>
                <w:szCs w:val="16"/>
              </w:rPr>
            </w:pPr>
            <w:r w:rsidRPr="003F7263">
              <w:rPr>
                <w:sz w:val="16"/>
                <w:szCs w:val="16"/>
              </w:rPr>
              <w:t>UEs supporting 5G Core and SS-SINR measurements</w:t>
            </w:r>
          </w:p>
        </w:tc>
      </w:tr>
      <w:tr w:rsidR="00A879A9" w:rsidRPr="003F7263" w14:paraId="1EC767B3" w14:textId="77777777" w:rsidTr="00A879A9">
        <w:trPr>
          <w:gridAfter w:val="1"/>
          <w:wAfter w:w="33" w:type="dxa"/>
          <w:jc w:val="center"/>
        </w:trPr>
        <w:tc>
          <w:tcPr>
            <w:tcW w:w="990" w:type="dxa"/>
            <w:gridSpan w:val="2"/>
            <w:tcBorders>
              <w:bottom w:val="single" w:sz="4" w:space="0" w:color="auto"/>
            </w:tcBorders>
            <w:shd w:val="clear" w:color="auto" w:fill="auto"/>
          </w:tcPr>
          <w:p w14:paraId="5BE57D30" w14:textId="77777777" w:rsidR="00A879A9" w:rsidRPr="003F7263" w:rsidRDefault="00A879A9" w:rsidP="00A879A9">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E0072DB" w14:textId="77777777" w:rsidR="00A879A9" w:rsidRPr="003F7263" w:rsidRDefault="00A879A9" w:rsidP="00A879A9">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4242FBEC" w14:textId="77777777" w:rsidR="00A879A9" w:rsidRPr="003F7263" w:rsidRDefault="00A879A9" w:rsidP="00A879A9">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879A9" w:rsidRPr="003F7263" w14:paraId="42B0D03F" w14:textId="77777777" w:rsidTr="00A879A9">
        <w:trPr>
          <w:gridAfter w:val="1"/>
          <w:wAfter w:w="33" w:type="dxa"/>
          <w:jc w:val="center"/>
        </w:trPr>
        <w:tc>
          <w:tcPr>
            <w:tcW w:w="990" w:type="dxa"/>
            <w:gridSpan w:val="2"/>
            <w:tcBorders>
              <w:bottom w:val="single" w:sz="4" w:space="0" w:color="auto"/>
            </w:tcBorders>
            <w:shd w:val="clear" w:color="auto" w:fill="auto"/>
          </w:tcPr>
          <w:p w14:paraId="62E20522" w14:textId="77777777" w:rsidR="00A879A9" w:rsidRPr="003F7263" w:rsidRDefault="00A879A9" w:rsidP="00A879A9">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3EBD1A8" w14:textId="77777777" w:rsidR="00A879A9" w:rsidRPr="003F7263" w:rsidRDefault="00A879A9" w:rsidP="00A879A9">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8D6C783" w14:textId="77777777" w:rsidR="00A879A9" w:rsidRPr="003F7263" w:rsidRDefault="00A879A9" w:rsidP="00A879A9">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879A9" w:rsidRPr="003F7263" w14:paraId="6B8AC5D7" w14:textId="77777777" w:rsidTr="00A879A9">
        <w:trPr>
          <w:gridAfter w:val="1"/>
          <w:wAfter w:w="33" w:type="dxa"/>
          <w:jc w:val="center"/>
        </w:trPr>
        <w:tc>
          <w:tcPr>
            <w:tcW w:w="990" w:type="dxa"/>
            <w:gridSpan w:val="2"/>
            <w:tcBorders>
              <w:bottom w:val="single" w:sz="4" w:space="0" w:color="auto"/>
            </w:tcBorders>
            <w:shd w:val="clear" w:color="auto" w:fill="auto"/>
          </w:tcPr>
          <w:p w14:paraId="1431CAB2" w14:textId="77777777" w:rsidR="00A879A9" w:rsidRPr="003F7263" w:rsidRDefault="00A879A9" w:rsidP="00A879A9">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5539BEEB" w14:textId="77777777" w:rsidR="00A879A9" w:rsidRPr="003F7263" w:rsidRDefault="00A879A9" w:rsidP="00A879A9">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235E1650" w14:textId="77777777" w:rsidR="00A879A9" w:rsidRPr="003F7263" w:rsidRDefault="00A879A9" w:rsidP="00A879A9">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879A9" w:rsidRPr="003F7263" w14:paraId="3AB26103" w14:textId="77777777" w:rsidTr="00A879A9">
        <w:trPr>
          <w:gridAfter w:val="1"/>
          <w:wAfter w:w="33" w:type="dxa"/>
          <w:jc w:val="center"/>
        </w:trPr>
        <w:tc>
          <w:tcPr>
            <w:tcW w:w="990" w:type="dxa"/>
            <w:gridSpan w:val="2"/>
            <w:tcBorders>
              <w:bottom w:val="single" w:sz="4" w:space="0" w:color="auto"/>
            </w:tcBorders>
            <w:shd w:val="clear" w:color="auto" w:fill="auto"/>
          </w:tcPr>
          <w:p w14:paraId="45D4AD96" w14:textId="77777777" w:rsidR="00A879A9" w:rsidRPr="003F7263" w:rsidRDefault="00A879A9" w:rsidP="00A879A9">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B141D4D" w14:textId="77777777" w:rsidR="00A879A9" w:rsidRPr="003F7263" w:rsidRDefault="00A879A9" w:rsidP="00A879A9">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DB4C33B" w14:textId="77777777" w:rsidR="00A879A9" w:rsidRPr="003F7263" w:rsidRDefault="00A879A9" w:rsidP="00A879A9">
            <w:pPr>
              <w:pStyle w:val="TAL"/>
              <w:rPr>
                <w:sz w:val="16"/>
                <w:szCs w:val="16"/>
              </w:rPr>
            </w:pPr>
            <w:r w:rsidRPr="003F7263">
              <w:rPr>
                <w:rFonts w:cs="Arial"/>
                <w:sz w:val="16"/>
                <w:szCs w:val="16"/>
              </w:rPr>
              <w:t>UEs supporting 5GS and intra-band contiguous CA</w:t>
            </w:r>
          </w:p>
        </w:tc>
      </w:tr>
      <w:tr w:rsidR="00A879A9" w:rsidRPr="003F7263" w14:paraId="0B70E47F" w14:textId="77777777" w:rsidTr="00A879A9">
        <w:trPr>
          <w:gridAfter w:val="1"/>
          <w:wAfter w:w="33" w:type="dxa"/>
          <w:jc w:val="center"/>
        </w:trPr>
        <w:tc>
          <w:tcPr>
            <w:tcW w:w="990" w:type="dxa"/>
            <w:gridSpan w:val="2"/>
            <w:tcBorders>
              <w:bottom w:val="single" w:sz="4" w:space="0" w:color="auto"/>
            </w:tcBorders>
            <w:shd w:val="clear" w:color="auto" w:fill="auto"/>
          </w:tcPr>
          <w:p w14:paraId="68407ADE" w14:textId="77777777" w:rsidR="00A879A9" w:rsidRPr="003F7263" w:rsidRDefault="00A879A9" w:rsidP="00A879A9">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0CB67B21" w14:textId="77777777" w:rsidR="00A879A9" w:rsidRPr="003F7263" w:rsidRDefault="00A879A9" w:rsidP="00A879A9">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F9E6AB8" w14:textId="77777777" w:rsidR="00A879A9" w:rsidRPr="003F7263" w:rsidRDefault="00A879A9" w:rsidP="00A879A9">
            <w:pPr>
              <w:pStyle w:val="TAL"/>
              <w:rPr>
                <w:sz w:val="16"/>
                <w:szCs w:val="16"/>
              </w:rPr>
            </w:pPr>
            <w:r w:rsidRPr="003F7263">
              <w:rPr>
                <w:rFonts w:cs="Arial"/>
                <w:sz w:val="16"/>
                <w:szCs w:val="16"/>
              </w:rPr>
              <w:t>UEs supporting 5GS and inter-band CA</w:t>
            </w:r>
          </w:p>
        </w:tc>
      </w:tr>
      <w:tr w:rsidR="00A879A9" w:rsidRPr="003F7263" w14:paraId="777D2A62" w14:textId="77777777" w:rsidTr="00A879A9">
        <w:trPr>
          <w:gridAfter w:val="1"/>
          <w:wAfter w:w="33" w:type="dxa"/>
          <w:jc w:val="center"/>
        </w:trPr>
        <w:tc>
          <w:tcPr>
            <w:tcW w:w="990" w:type="dxa"/>
            <w:gridSpan w:val="2"/>
            <w:tcBorders>
              <w:bottom w:val="single" w:sz="4" w:space="0" w:color="auto"/>
            </w:tcBorders>
            <w:shd w:val="clear" w:color="auto" w:fill="auto"/>
          </w:tcPr>
          <w:p w14:paraId="04FA92D7" w14:textId="77777777" w:rsidR="00A879A9" w:rsidRPr="003F7263" w:rsidRDefault="00A879A9" w:rsidP="00A879A9">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1BDFE626" w14:textId="77777777" w:rsidR="00A879A9" w:rsidRPr="003F7263" w:rsidRDefault="00A879A9" w:rsidP="00A879A9">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78D0170" w14:textId="77777777" w:rsidR="00A879A9" w:rsidRPr="003F7263" w:rsidRDefault="00A879A9" w:rsidP="00A879A9">
            <w:pPr>
              <w:pStyle w:val="TAL"/>
              <w:rPr>
                <w:sz w:val="16"/>
                <w:szCs w:val="16"/>
              </w:rPr>
            </w:pPr>
            <w:r w:rsidRPr="003F7263">
              <w:rPr>
                <w:rFonts w:cs="Arial"/>
                <w:sz w:val="16"/>
                <w:szCs w:val="16"/>
              </w:rPr>
              <w:t>UEs supporting 5GS and intra-band non-contiguous CA</w:t>
            </w:r>
          </w:p>
        </w:tc>
      </w:tr>
      <w:tr w:rsidR="00A879A9" w:rsidRPr="003F7263" w14:paraId="15842E13" w14:textId="77777777" w:rsidTr="00A879A9">
        <w:trPr>
          <w:gridAfter w:val="1"/>
          <w:wAfter w:w="33" w:type="dxa"/>
          <w:jc w:val="center"/>
        </w:trPr>
        <w:tc>
          <w:tcPr>
            <w:tcW w:w="990" w:type="dxa"/>
            <w:gridSpan w:val="2"/>
            <w:tcBorders>
              <w:bottom w:val="single" w:sz="4" w:space="0" w:color="auto"/>
            </w:tcBorders>
            <w:shd w:val="clear" w:color="auto" w:fill="auto"/>
          </w:tcPr>
          <w:p w14:paraId="17CFE5D1" w14:textId="77777777" w:rsidR="00A879A9" w:rsidRPr="003F7263" w:rsidRDefault="00A879A9" w:rsidP="00A879A9">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1DB05247" w14:textId="77777777" w:rsidR="00A879A9" w:rsidRPr="003F7263" w:rsidRDefault="00A879A9" w:rsidP="00A879A9">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10512EFC" w14:textId="77777777" w:rsidR="00A879A9" w:rsidRPr="003F7263" w:rsidRDefault="00A879A9" w:rsidP="00A879A9">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879A9" w:rsidRPr="003F7263" w14:paraId="6FE641C2" w14:textId="77777777" w:rsidTr="00A879A9">
        <w:trPr>
          <w:gridAfter w:val="1"/>
          <w:wAfter w:w="33" w:type="dxa"/>
          <w:jc w:val="center"/>
        </w:trPr>
        <w:tc>
          <w:tcPr>
            <w:tcW w:w="990" w:type="dxa"/>
            <w:gridSpan w:val="2"/>
            <w:tcBorders>
              <w:bottom w:val="single" w:sz="4" w:space="0" w:color="auto"/>
            </w:tcBorders>
            <w:shd w:val="clear" w:color="auto" w:fill="auto"/>
          </w:tcPr>
          <w:p w14:paraId="0AE84F0B" w14:textId="77777777" w:rsidR="00A879A9" w:rsidRPr="003F7263" w:rsidRDefault="00A879A9" w:rsidP="00A879A9">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0D2D1F0F" w14:textId="77777777" w:rsidR="00A879A9" w:rsidRPr="003F7263" w:rsidRDefault="00A879A9" w:rsidP="00A879A9">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170D2F8F" w14:textId="77777777" w:rsidR="00A879A9" w:rsidRPr="003F7263" w:rsidRDefault="00A879A9" w:rsidP="00A879A9">
            <w:pPr>
              <w:pStyle w:val="TAL"/>
              <w:rPr>
                <w:sz w:val="16"/>
                <w:szCs w:val="16"/>
              </w:rPr>
            </w:pPr>
          </w:p>
        </w:tc>
      </w:tr>
      <w:tr w:rsidR="00A879A9" w:rsidRPr="003F7263" w14:paraId="3255963D" w14:textId="77777777" w:rsidTr="00A879A9">
        <w:trPr>
          <w:gridAfter w:val="1"/>
          <w:wAfter w:w="33" w:type="dxa"/>
          <w:jc w:val="center"/>
        </w:trPr>
        <w:tc>
          <w:tcPr>
            <w:tcW w:w="990" w:type="dxa"/>
            <w:gridSpan w:val="2"/>
            <w:tcBorders>
              <w:bottom w:val="single" w:sz="4" w:space="0" w:color="auto"/>
            </w:tcBorders>
            <w:shd w:val="clear" w:color="auto" w:fill="auto"/>
          </w:tcPr>
          <w:p w14:paraId="6F75B43F" w14:textId="77777777" w:rsidR="00A879A9" w:rsidRPr="003F7263" w:rsidRDefault="00A879A9" w:rsidP="00A879A9">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190CFFF" w14:textId="77777777" w:rsidR="00A879A9" w:rsidRPr="003F7263" w:rsidRDefault="00A879A9" w:rsidP="00A879A9">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B882DE5" w14:textId="77777777" w:rsidR="00A879A9" w:rsidRPr="003F7263" w:rsidRDefault="00A879A9" w:rsidP="00A879A9">
            <w:pPr>
              <w:pStyle w:val="TAL"/>
              <w:rPr>
                <w:rFonts w:cs="Arial"/>
                <w:sz w:val="16"/>
                <w:szCs w:val="16"/>
              </w:rPr>
            </w:pPr>
            <w:r w:rsidRPr="003F7263">
              <w:rPr>
                <w:rFonts w:cs="Arial"/>
                <w:sz w:val="16"/>
                <w:szCs w:val="16"/>
              </w:rPr>
              <w:t>UE supporting 5G Core and two independent measurement gap configurations for FR1 and FR2</w:t>
            </w:r>
          </w:p>
        </w:tc>
      </w:tr>
      <w:tr w:rsidR="00A879A9" w:rsidRPr="003F7263" w14:paraId="3689604D" w14:textId="77777777" w:rsidTr="00A879A9">
        <w:trPr>
          <w:gridAfter w:val="1"/>
          <w:wAfter w:w="33" w:type="dxa"/>
          <w:jc w:val="center"/>
        </w:trPr>
        <w:tc>
          <w:tcPr>
            <w:tcW w:w="990" w:type="dxa"/>
            <w:gridSpan w:val="2"/>
            <w:tcBorders>
              <w:bottom w:val="single" w:sz="4" w:space="0" w:color="auto"/>
            </w:tcBorders>
            <w:shd w:val="clear" w:color="auto" w:fill="auto"/>
          </w:tcPr>
          <w:p w14:paraId="1871794E" w14:textId="77777777" w:rsidR="00A879A9" w:rsidRPr="003F7263" w:rsidRDefault="00A879A9" w:rsidP="00A879A9">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4476254" w14:textId="77777777" w:rsidR="00A879A9" w:rsidRPr="003F7263" w:rsidRDefault="00A879A9" w:rsidP="00A879A9">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519404CF" w14:textId="77777777" w:rsidR="00A879A9" w:rsidRPr="003F7263" w:rsidRDefault="00A879A9" w:rsidP="00A879A9">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879A9" w:rsidRPr="003F7263" w14:paraId="524F0840" w14:textId="77777777" w:rsidTr="00A879A9">
        <w:trPr>
          <w:gridAfter w:val="1"/>
          <w:wAfter w:w="33" w:type="dxa"/>
          <w:jc w:val="center"/>
        </w:trPr>
        <w:tc>
          <w:tcPr>
            <w:tcW w:w="990" w:type="dxa"/>
            <w:gridSpan w:val="2"/>
            <w:tcBorders>
              <w:bottom w:val="single" w:sz="4" w:space="0" w:color="auto"/>
            </w:tcBorders>
            <w:shd w:val="clear" w:color="auto" w:fill="auto"/>
          </w:tcPr>
          <w:p w14:paraId="4F40416A" w14:textId="77777777" w:rsidR="00A879A9" w:rsidRPr="003F7263" w:rsidRDefault="00A879A9" w:rsidP="00A879A9">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6F1A585F" w14:textId="77777777" w:rsidR="00A879A9" w:rsidRPr="003F7263" w:rsidRDefault="00A879A9" w:rsidP="00A879A9">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60BD1EAF" w14:textId="77777777" w:rsidR="00A879A9" w:rsidRPr="003F7263" w:rsidRDefault="00A879A9" w:rsidP="00A879A9">
            <w:pPr>
              <w:pStyle w:val="TAL"/>
              <w:rPr>
                <w:rFonts w:cs="Arial"/>
                <w:sz w:val="16"/>
                <w:szCs w:val="16"/>
              </w:rPr>
            </w:pPr>
            <w:r w:rsidRPr="003F7263">
              <w:rPr>
                <w:rFonts w:cs="Arial"/>
                <w:sz w:val="16"/>
                <w:szCs w:val="16"/>
              </w:rPr>
              <w:t>UEs supporting 5GS and PUSCH aggregation</w:t>
            </w:r>
          </w:p>
        </w:tc>
      </w:tr>
      <w:tr w:rsidR="00A879A9" w:rsidRPr="003F7263" w14:paraId="0BCE274D" w14:textId="77777777" w:rsidTr="00A879A9">
        <w:trPr>
          <w:gridAfter w:val="1"/>
          <w:wAfter w:w="33" w:type="dxa"/>
          <w:jc w:val="center"/>
        </w:trPr>
        <w:tc>
          <w:tcPr>
            <w:tcW w:w="990" w:type="dxa"/>
            <w:gridSpan w:val="2"/>
            <w:tcBorders>
              <w:bottom w:val="single" w:sz="4" w:space="0" w:color="auto"/>
            </w:tcBorders>
            <w:shd w:val="clear" w:color="auto" w:fill="auto"/>
          </w:tcPr>
          <w:p w14:paraId="3CFC4F93" w14:textId="77777777" w:rsidR="00A879A9" w:rsidRPr="003F7263" w:rsidRDefault="00A879A9" w:rsidP="00A879A9">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6858974" w14:textId="77777777" w:rsidR="00A879A9" w:rsidRPr="003F7263" w:rsidRDefault="00A879A9" w:rsidP="00A879A9">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BF6F2D2" w14:textId="77777777" w:rsidR="00A879A9" w:rsidRPr="003F7263" w:rsidRDefault="00A879A9" w:rsidP="00A879A9">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879A9" w:rsidRPr="003F7263" w14:paraId="37DDABEE" w14:textId="77777777" w:rsidTr="00A879A9">
        <w:trPr>
          <w:gridAfter w:val="1"/>
          <w:wAfter w:w="33" w:type="dxa"/>
          <w:jc w:val="center"/>
        </w:trPr>
        <w:tc>
          <w:tcPr>
            <w:tcW w:w="990" w:type="dxa"/>
            <w:gridSpan w:val="2"/>
            <w:tcBorders>
              <w:bottom w:val="single" w:sz="4" w:space="0" w:color="auto"/>
            </w:tcBorders>
            <w:shd w:val="clear" w:color="auto" w:fill="auto"/>
          </w:tcPr>
          <w:p w14:paraId="7EC6739C" w14:textId="77777777" w:rsidR="00A879A9" w:rsidRPr="003F7263" w:rsidRDefault="00A879A9" w:rsidP="00A879A9">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1E4E222F" w14:textId="77777777" w:rsidR="00A879A9" w:rsidRPr="003F7263" w:rsidRDefault="00A879A9" w:rsidP="00A879A9">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368217F4" w14:textId="77777777" w:rsidR="00A879A9" w:rsidRPr="003F7263" w:rsidRDefault="00A879A9" w:rsidP="00A879A9">
            <w:pPr>
              <w:pStyle w:val="TAL"/>
              <w:rPr>
                <w:rFonts w:cs="Arial"/>
                <w:sz w:val="16"/>
                <w:szCs w:val="16"/>
              </w:rPr>
            </w:pPr>
            <w:r w:rsidRPr="003F7263">
              <w:rPr>
                <w:rFonts w:cs="Arial"/>
                <w:sz w:val="16"/>
                <w:szCs w:val="16"/>
              </w:rPr>
              <w:t>UEs supporting 5GS and Logical Channel SR-Delay Timer</w:t>
            </w:r>
          </w:p>
        </w:tc>
      </w:tr>
      <w:tr w:rsidR="00A879A9" w:rsidRPr="003F7263" w14:paraId="1778244B" w14:textId="77777777" w:rsidTr="00A879A9">
        <w:trPr>
          <w:gridAfter w:val="1"/>
          <w:wAfter w:w="33" w:type="dxa"/>
          <w:jc w:val="center"/>
        </w:trPr>
        <w:tc>
          <w:tcPr>
            <w:tcW w:w="990" w:type="dxa"/>
            <w:gridSpan w:val="2"/>
            <w:tcBorders>
              <w:bottom w:val="single" w:sz="4" w:space="0" w:color="auto"/>
            </w:tcBorders>
            <w:shd w:val="clear" w:color="auto" w:fill="auto"/>
          </w:tcPr>
          <w:p w14:paraId="4E199D74" w14:textId="77777777" w:rsidR="00A879A9" w:rsidRPr="003F7263" w:rsidRDefault="00A879A9" w:rsidP="00A879A9">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47BA5CBB" w14:textId="77777777" w:rsidR="00A879A9" w:rsidRPr="003F7263" w:rsidRDefault="00A879A9" w:rsidP="00A879A9">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538459DC" w14:textId="77777777" w:rsidR="00A879A9" w:rsidRPr="003F7263" w:rsidRDefault="00A879A9" w:rsidP="00A879A9">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879A9" w:rsidRPr="003F7263" w14:paraId="4828A5CC" w14:textId="77777777" w:rsidTr="00A879A9">
        <w:trPr>
          <w:gridAfter w:val="1"/>
          <w:wAfter w:w="33" w:type="dxa"/>
          <w:jc w:val="center"/>
        </w:trPr>
        <w:tc>
          <w:tcPr>
            <w:tcW w:w="990" w:type="dxa"/>
            <w:gridSpan w:val="2"/>
            <w:tcBorders>
              <w:bottom w:val="single" w:sz="4" w:space="0" w:color="auto"/>
            </w:tcBorders>
            <w:shd w:val="clear" w:color="auto" w:fill="auto"/>
          </w:tcPr>
          <w:p w14:paraId="7714FCC7" w14:textId="77777777" w:rsidR="00A879A9" w:rsidRPr="003F7263" w:rsidRDefault="00A879A9" w:rsidP="00A879A9">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7B324C96" w14:textId="77777777" w:rsidR="00A879A9" w:rsidRPr="003F7263" w:rsidRDefault="00A879A9" w:rsidP="00A879A9">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3B0FEB7" w14:textId="77777777" w:rsidR="00A879A9" w:rsidRPr="003F7263" w:rsidRDefault="00A879A9" w:rsidP="00A879A9">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879A9" w:rsidRPr="003F7263" w14:paraId="0AC1E51B" w14:textId="77777777" w:rsidTr="00A879A9">
        <w:trPr>
          <w:gridAfter w:val="1"/>
          <w:wAfter w:w="33" w:type="dxa"/>
          <w:jc w:val="center"/>
        </w:trPr>
        <w:tc>
          <w:tcPr>
            <w:tcW w:w="990" w:type="dxa"/>
            <w:gridSpan w:val="2"/>
            <w:tcBorders>
              <w:bottom w:val="single" w:sz="4" w:space="0" w:color="auto"/>
            </w:tcBorders>
            <w:shd w:val="clear" w:color="auto" w:fill="auto"/>
          </w:tcPr>
          <w:p w14:paraId="5A6D4B7D" w14:textId="77777777" w:rsidR="00A879A9" w:rsidRPr="003F7263" w:rsidRDefault="00A879A9" w:rsidP="00A879A9">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2DF5E615" w14:textId="77777777" w:rsidR="00A879A9" w:rsidRPr="003F7263" w:rsidRDefault="00A879A9" w:rsidP="00A879A9">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D888E24" w14:textId="77777777" w:rsidR="00A879A9" w:rsidRPr="003F7263" w:rsidRDefault="00A879A9" w:rsidP="00A879A9">
            <w:pPr>
              <w:pStyle w:val="TAL"/>
              <w:rPr>
                <w:rFonts w:cs="Arial"/>
                <w:sz w:val="16"/>
                <w:szCs w:val="16"/>
              </w:rPr>
            </w:pPr>
            <w:r w:rsidRPr="003F7263">
              <w:rPr>
                <w:rFonts w:cs="Arial"/>
                <w:sz w:val="16"/>
                <w:szCs w:val="16"/>
              </w:rPr>
              <w:t>UEs supporting EN-DC and NR measurements and Event A triggered reporting and inter-band CA</w:t>
            </w:r>
          </w:p>
        </w:tc>
      </w:tr>
      <w:tr w:rsidR="00A879A9" w:rsidRPr="003F7263" w14:paraId="17D36742" w14:textId="77777777" w:rsidTr="00A879A9">
        <w:trPr>
          <w:gridAfter w:val="1"/>
          <w:wAfter w:w="33" w:type="dxa"/>
          <w:jc w:val="center"/>
        </w:trPr>
        <w:tc>
          <w:tcPr>
            <w:tcW w:w="990" w:type="dxa"/>
            <w:gridSpan w:val="2"/>
            <w:tcBorders>
              <w:bottom w:val="single" w:sz="4" w:space="0" w:color="auto"/>
            </w:tcBorders>
            <w:shd w:val="clear" w:color="auto" w:fill="auto"/>
          </w:tcPr>
          <w:p w14:paraId="4B7EF11C" w14:textId="77777777" w:rsidR="00A879A9" w:rsidRPr="003F7263" w:rsidRDefault="00A879A9" w:rsidP="00A879A9">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5FF490C4" w14:textId="77777777" w:rsidR="00A879A9" w:rsidRPr="003F7263" w:rsidRDefault="00A879A9" w:rsidP="00A879A9">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462A7FD" w14:textId="77777777" w:rsidR="00A879A9" w:rsidRPr="003F7263" w:rsidRDefault="00A879A9" w:rsidP="00A879A9">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879A9" w:rsidRPr="003F7263" w14:paraId="46ACD88C" w14:textId="77777777" w:rsidTr="00A879A9">
        <w:trPr>
          <w:gridAfter w:val="1"/>
          <w:wAfter w:w="33" w:type="dxa"/>
          <w:jc w:val="center"/>
        </w:trPr>
        <w:tc>
          <w:tcPr>
            <w:tcW w:w="990" w:type="dxa"/>
            <w:gridSpan w:val="2"/>
            <w:tcBorders>
              <w:bottom w:val="single" w:sz="4" w:space="0" w:color="auto"/>
            </w:tcBorders>
            <w:shd w:val="clear" w:color="auto" w:fill="auto"/>
          </w:tcPr>
          <w:p w14:paraId="242D1A5B" w14:textId="77777777" w:rsidR="00A879A9" w:rsidRPr="003F7263" w:rsidRDefault="00A879A9" w:rsidP="00A879A9">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7158E48E" w14:textId="77777777" w:rsidR="00A879A9" w:rsidRPr="003F7263" w:rsidRDefault="00A879A9" w:rsidP="00A879A9">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7A451112" w14:textId="77777777" w:rsidR="00A879A9" w:rsidRPr="003F7263" w:rsidRDefault="00A879A9" w:rsidP="00A879A9">
            <w:pPr>
              <w:pStyle w:val="TAL"/>
              <w:rPr>
                <w:rFonts w:cs="Arial"/>
                <w:sz w:val="16"/>
                <w:szCs w:val="16"/>
              </w:rPr>
            </w:pPr>
            <w:r w:rsidRPr="003F7263">
              <w:rPr>
                <w:rFonts w:cs="Arial"/>
                <w:sz w:val="16"/>
                <w:szCs w:val="16"/>
              </w:rPr>
              <w:t>UEs supporting 5G core over non-3GPP Access Network, WLAN and (ICMP or ICMP IPv6)</w:t>
            </w:r>
          </w:p>
        </w:tc>
      </w:tr>
      <w:tr w:rsidR="00A879A9" w:rsidRPr="003F7263" w14:paraId="0F3DB757" w14:textId="77777777" w:rsidTr="00A879A9">
        <w:trPr>
          <w:gridAfter w:val="1"/>
          <w:wAfter w:w="33" w:type="dxa"/>
          <w:jc w:val="center"/>
        </w:trPr>
        <w:tc>
          <w:tcPr>
            <w:tcW w:w="990" w:type="dxa"/>
            <w:gridSpan w:val="2"/>
            <w:tcBorders>
              <w:bottom w:val="single" w:sz="4" w:space="0" w:color="auto"/>
            </w:tcBorders>
            <w:shd w:val="clear" w:color="auto" w:fill="auto"/>
          </w:tcPr>
          <w:p w14:paraId="6FFC5A2F" w14:textId="77777777" w:rsidR="00A879A9" w:rsidRPr="003F7263" w:rsidRDefault="00A879A9" w:rsidP="00A879A9">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3F1CA96C" w14:textId="77777777" w:rsidR="00A879A9" w:rsidRPr="003F7263" w:rsidRDefault="00A879A9" w:rsidP="00A879A9">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99C60E3" w14:textId="77777777" w:rsidR="00A879A9" w:rsidRPr="003F7263" w:rsidRDefault="00A879A9" w:rsidP="00A879A9">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879A9" w:rsidRPr="003F7263" w14:paraId="419FD110" w14:textId="77777777" w:rsidTr="00A879A9">
        <w:trPr>
          <w:gridAfter w:val="1"/>
          <w:wAfter w:w="33" w:type="dxa"/>
          <w:jc w:val="center"/>
        </w:trPr>
        <w:tc>
          <w:tcPr>
            <w:tcW w:w="990" w:type="dxa"/>
            <w:gridSpan w:val="2"/>
            <w:tcBorders>
              <w:bottom w:val="single" w:sz="4" w:space="0" w:color="auto"/>
            </w:tcBorders>
            <w:shd w:val="clear" w:color="auto" w:fill="auto"/>
          </w:tcPr>
          <w:p w14:paraId="4DAF3409" w14:textId="77777777" w:rsidR="00A879A9" w:rsidRPr="003F7263" w:rsidRDefault="00A879A9" w:rsidP="00A879A9">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556C1649" w14:textId="77777777" w:rsidR="00A879A9" w:rsidRPr="003F7263" w:rsidRDefault="00A879A9" w:rsidP="00A879A9">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2E9FC045" w14:textId="77777777" w:rsidR="00A879A9" w:rsidRPr="003F7263" w:rsidRDefault="00A879A9" w:rsidP="00A879A9">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879A9" w:rsidRPr="003F7263" w14:paraId="5DCFC848" w14:textId="77777777" w:rsidTr="00A879A9">
        <w:trPr>
          <w:gridAfter w:val="1"/>
          <w:wAfter w:w="33" w:type="dxa"/>
          <w:jc w:val="center"/>
        </w:trPr>
        <w:tc>
          <w:tcPr>
            <w:tcW w:w="990" w:type="dxa"/>
            <w:gridSpan w:val="2"/>
            <w:tcBorders>
              <w:bottom w:val="single" w:sz="4" w:space="0" w:color="auto"/>
            </w:tcBorders>
            <w:shd w:val="clear" w:color="auto" w:fill="auto"/>
          </w:tcPr>
          <w:p w14:paraId="2B241CEB" w14:textId="77777777" w:rsidR="00A879A9" w:rsidRPr="003F7263" w:rsidRDefault="00A879A9" w:rsidP="00A879A9">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23762F80" w14:textId="77777777" w:rsidR="00A879A9" w:rsidRPr="003F7263" w:rsidRDefault="00A879A9" w:rsidP="00A879A9">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080909F6" w14:textId="77777777" w:rsidR="00A879A9" w:rsidRPr="003F7263" w:rsidRDefault="00A879A9" w:rsidP="00A879A9">
            <w:pPr>
              <w:pStyle w:val="TAL"/>
              <w:rPr>
                <w:rFonts w:cs="Arial"/>
                <w:sz w:val="16"/>
                <w:szCs w:val="16"/>
              </w:rPr>
            </w:pPr>
            <w:r w:rsidRPr="003F7263">
              <w:rPr>
                <w:rFonts w:cs="Arial"/>
                <w:sz w:val="16"/>
                <w:szCs w:val="16"/>
              </w:rPr>
              <w:t>UEs supporting EN-DC and PDCP duplication over split SRB1/2</w:t>
            </w:r>
          </w:p>
        </w:tc>
      </w:tr>
      <w:tr w:rsidR="00A879A9" w:rsidRPr="003F7263" w14:paraId="0D538642" w14:textId="77777777" w:rsidTr="00A879A9">
        <w:trPr>
          <w:gridAfter w:val="1"/>
          <w:wAfter w:w="33" w:type="dxa"/>
          <w:jc w:val="center"/>
        </w:trPr>
        <w:tc>
          <w:tcPr>
            <w:tcW w:w="990" w:type="dxa"/>
            <w:gridSpan w:val="2"/>
            <w:tcBorders>
              <w:bottom w:val="single" w:sz="4" w:space="0" w:color="auto"/>
            </w:tcBorders>
            <w:shd w:val="clear" w:color="auto" w:fill="auto"/>
          </w:tcPr>
          <w:p w14:paraId="0743488D" w14:textId="77777777" w:rsidR="00A879A9" w:rsidRPr="003F7263" w:rsidRDefault="00A879A9" w:rsidP="00A879A9">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3B430D42" w14:textId="77777777" w:rsidR="00A879A9" w:rsidRPr="003F7263" w:rsidRDefault="00A879A9" w:rsidP="00A879A9">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660741F" w14:textId="77777777" w:rsidR="00A879A9" w:rsidRPr="003F7263" w:rsidRDefault="00A879A9" w:rsidP="00A879A9">
            <w:pPr>
              <w:pStyle w:val="TAL"/>
              <w:rPr>
                <w:rFonts w:cs="Arial"/>
                <w:sz w:val="16"/>
                <w:szCs w:val="16"/>
              </w:rPr>
            </w:pPr>
            <w:r w:rsidRPr="003F7263">
              <w:rPr>
                <w:rFonts w:cs="Arial"/>
                <w:sz w:val="16"/>
                <w:szCs w:val="16"/>
              </w:rPr>
              <w:t>UEs supporting EN-DC and PDCP duplication over split DRB</w:t>
            </w:r>
          </w:p>
        </w:tc>
      </w:tr>
      <w:tr w:rsidR="00A879A9" w:rsidRPr="003F7263" w14:paraId="109807DD" w14:textId="77777777" w:rsidTr="00A879A9">
        <w:trPr>
          <w:gridAfter w:val="1"/>
          <w:wAfter w:w="33" w:type="dxa"/>
          <w:jc w:val="center"/>
        </w:trPr>
        <w:tc>
          <w:tcPr>
            <w:tcW w:w="990" w:type="dxa"/>
            <w:gridSpan w:val="2"/>
            <w:tcBorders>
              <w:bottom w:val="single" w:sz="4" w:space="0" w:color="auto"/>
            </w:tcBorders>
            <w:shd w:val="clear" w:color="auto" w:fill="auto"/>
          </w:tcPr>
          <w:p w14:paraId="58523FE8" w14:textId="77777777" w:rsidR="00A879A9" w:rsidRPr="003F7263" w:rsidRDefault="00A879A9" w:rsidP="00A879A9">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66A8E61" w14:textId="77777777" w:rsidR="00A879A9" w:rsidRPr="003F7263" w:rsidRDefault="00A879A9" w:rsidP="00A879A9">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20E51D0C" w14:textId="77777777" w:rsidR="00A879A9" w:rsidRPr="003F7263" w:rsidRDefault="00A879A9" w:rsidP="00A879A9">
            <w:pPr>
              <w:pStyle w:val="TAL"/>
              <w:rPr>
                <w:rFonts w:cs="Arial"/>
                <w:sz w:val="16"/>
                <w:szCs w:val="16"/>
              </w:rPr>
            </w:pPr>
            <w:r w:rsidRPr="003F7263">
              <w:rPr>
                <w:rFonts w:cs="Arial"/>
                <w:sz w:val="16"/>
                <w:szCs w:val="16"/>
              </w:rPr>
              <w:t>UEs supporting 5G Core and UE requested PDU session modification procedure</w:t>
            </w:r>
          </w:p>
        </w:tc>
      </w:tr>
      <w:tr w:rsidR="00A879A9" w:rsidRPr="003F7263" w14:paraId="1796AF9D" w14:textId="77777777" w:rsidTr="00A879A9">
        <w:trPr>
          <w:gridAfter w:val="1"/>
          <w:wAfter w:w="33" w:type="dxa"/>
          <w:jc w:val="center"/>
        </w:trPr>
        <w:tc>
          <w:tcPr>
            <w:tcW w:w="990" w:type="dxa"/>
            <w:gridSpan w:val="2"/>
            <w:tcBorders>
              <w:bottom w:val="single" w:sz="4" w:space="0" w:color="auto"/>
            </w:tcBorders>
            <w:shd w:val="clear" w:color="auto" w:fill="auto"/>
          </w:tcPr>
          <w:p w14:paraId="33726D19" w14:textId="77777777" w:rsidR="00A879A9" w:rsidRPr="003F7263" w:rsidRDefault="00A879A9" w:rsidP="00A879A9">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7D01A52" w14:textId="77777777" w:rsidR="00A879A9" w:rsidRPr="003F7263" w:rsidRDefault="00A879A9" w:rsidP="00A879A9">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158E8526" w14:textId="77777777" w:rsidR="00A879A9" w:rsidRPr="003F7263" w:rsidRDefault="00A879A9" w:rsidP="00A879A9">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9A9" w:rsidRPr="003F7263" w14:paraId="64CB37A3" w14:textId="77777777" w:rsidTr="00A879A9">
        <w:trPr>
          <w:gridAfter w:val="1"/>
          <w:wAfter w:w="33" w:type="dxa"/>
          <w:jc w:val="center"/>
        </w:trPr>
        <w:tc>
          <w:tcPr>
            <w:tcW w:w="990" w:type="dxa"/>
            <w:gridSpan w:val="2"/>
            <w:tcBorders>
              <w:bottom w:val="single" w:sz="4" w:space="0" w:color="auto"/>
            </w:tcBorders>
            <w:shd w:val="clear" w:color="auto" w:fill="auto"/>
          </w:tcPr>
          <w:p w14:paraId="0ADBE557" w14:textId="77777777" w:rsidR="00A879A9" w:rsidRPr="003F7263" w:rsidRDefault="00A879A9" w:rsidP="00A879A9">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30FA0323" w14:textId="77777777" w:rsidR="00A879A9" w:rsidRPr="003F7263" w:rsidRDefault="00A879A9" w:rsidP="00A879A9">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025728F7" w14:textId="77777777" w:rsidR="00A879A9" w:rsidRPr="003F7263" w:rsidRDefault="00A879A9" w:rsidP="00A879A9">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9A9" w:rsidRPr="003F7263" w14:paraId="4ACD4022" w14:textId="77777777" w:rsidTr="00A879A9">
        <w:trPr>
          <w:gridAfter w:val="1"/>
          <w:wAfter w:w="33" w:type="dxa"/>
          <w:jc w:val="center"/>
        </w:trPr>
        <w:tc>
          <w:tcPr>
            <w:tcW w:w="990" w:type="dxa"/>
            <w:gridSpan w:val="2"/>
            <w:tcBorders>
              <w:bottom w:val="single" w:sz="4" w:space="0" w:color="auto"/>
            </w:tcBorders>
            <w:shd w:val="clear" w:color="auto" w:fill="auto"/>
          </w:tcPr>
          <w:p w14:paraId="632252FD" w14:textId="77777777" w:rsidR="00A879A9" w:rsidRPr="003F7263" w:rsidRDefault="00A879A9" w:rsidP="00A879A9">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36D69E89" w14:textId="77777777" w:rsidR="00A879A9" w:rsidRPr="003F7263" w:rsidRDefault="00A879A9" w:rsidP="00A879A9">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628CB373" w14:textId="77777777" w:rsidR="00A879A9" w:rsidRPr="003F7263" w:rsidRDefault="00A879A9" w:rsidP="00A879A9">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879A9" w:rsidRPr="003F7263" w14:paraId="30DB0298" w14:textId="77777777" w:rsidTr="00A879A9">
        <w:trPr>
          <w:gridAfter w:val="1"/>
          <w:wAfter w:w="33" w:type="dxa"/>
          <w:jc w:val="center"/>
        </w:trPr>
        <w:tc>
          <w:tcPr>
            <w:tcW w:w="990" w:type="dxa"/>
            <w:gridSpan w:val="2"/>
            <w:tcBorders>
              <w:bottom w:val="single" w:sz="4" w:space="0" w:color="auto"/>
            </w:tcBorders>
            <w:shd w:val="clear" w:color="auto" w:fill="auto"/>
          </w:tcPr>
          <w:p w14:paraId="3F222DC5" w14:textId="77777777" w:rsidR="00A879A9" w:rsidRPr="003F7263" w:rsidRDefault="00A879A9" w:rsidP="00A879A9">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1D42BB1B" w14:textId="77777777" w:rsidR="00A879A9" w:rsidRPr="003F7263" w:rsidRDefault="00A879A9" w:rsidP="00A879A9">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2410BACD" w14:textId="77777777" w:rsidR="00A879A9" w:rsidRPr="003F7263" w:rsidRDefault="00A879A9" w:rsidP="00A879A9">
            <w:pPr>
              <w:pStyle w:val="TAL"/>
              <w:rPr>
                <w:rFonts w:cs="Arial"/>
                <w:sz w:val="16"/>
                <w:szCs w:val="16"/>
              </w:rPr>
            </w:pPr>
            <w:r w:rsidRPr="003F7263">
              <w:rPr>
                <w:rFonts w:cs="Arial"/>
                <w:sz w:val="16"/>
                <w:szCs w:val="16"/>
              </w:rPr>
              <w:t>UEs supporting EN-DC and Intra-Band Contiguous CA</w:t>
            </w:r>
          </w:p>
        </w:tc>
      </w:tr>
      <w:tr w:rsidR="00A879A9" w:rsidRPr="003F7263" w14:paraId="3A1E8FF7" w14:textId="77777777" w:rsidTr="00A879A9">
        <w:trPr>
          <w:gridAfter w:val="1"/>
          <w:wAfter w:w="33" w:type="dxa"/>
          <w:jc w:val="center"/>
        </w:trPr>
        <w:tc>
          <w:tcPr>
            <w:tcW w:w="990" w:type="dxa"/>
            <w:gridSpan w:val="2"/>
            <w:tcBorders>
              <w:bottom w:val="single" w:sz="4" w:space="0" w:color="auto"/>
            </w:tcBorders>
            <w:shd w:val="clear" w:color="auto" w:fill="auto"/>
          </w:tcPr>
          <w:p w14:paraId="5CFF5CEE" w14:textId="77777777" w:rsidR="00A879A9" w:rsidRPr="003F7263" w:rsidRDefault="00A879A9" w:rsidP="00A879A9">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4B9CFCE3" w14:textId="77777777" w:rsidR="00A879A9" w:rsidRPr="003F7263" w:rsidRDefault="00A879A9" w:rsidP="00A879A9">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09E75EB" w14:textId="77777777" w:rsidR="00A879A9" w:rsidRPr="003F7263" w:rsidRDefault="00A879A9" w:rsidP="00A879A9">
            <w:pPr>
              <w:pStyle w:val="TAL"/>
              <w:rPr>
                <w:rFonts w:cs="Arial"/>
                <w:sz w:val="16"/>
                <w:szCs w:val="16"/>
              </w:rPr>
            </w:pPr>
            <w:r w:rsidRPr="003F7263">
              <w:rPr>
                <w:rFonts w:cs="Arial"/>
                <w:sz w:val="16"/>
                <w:szCs w:val="16"/>
              </w:rPr>
              <w:t>UEs supporting EN-DC and Intra-Band Non-Contiguous CA</w:t>
            </w:r>
          </w:p>
        </w:tc>
      </w:tr>
      <w:tr w:rsidR="00A879A9" w:rsidRPr="003F7263" w14:paraId="0B0429B8" w14:textId="77777777" w:rsidTr="00A879A9">
        <w:trPr>
          <w:gridAfter w:val="1"/>
          <w:wAfter w:w="33" w:type="dxa"/>
          <w:jc w:val="center"/>
        </w:trPr>
        <w:tc>
          <w:tcPr>
            <w:tcW w:w="990" w:type="dxa"/>
            <w:gridSpan w:val="2"/>
            <w:tcBorders>
              <w:bottom w:val="single" w:sz="4" w:space="0" w:color="auto"/>
            </w:tcBorders>
            <w:shd w:val="clear" w:color="auto" w:fill="auto"/>
          </w:tcPr>
          <w:p w14:paraId="4185B72B" w14:textId="77777777" w:rsidR="00A879A9" w:rsidRPr="003F7263" w:rsidRDefault="00A879A9" w:rsidP="00A879A9">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41D0CE8D" w14:textId="77777777" w:rsidR="00A879A9" w:rsidRPr="003F7263" w:rsidRDefault="00A879A9" w:rsidP="00A879A9">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0290E093" w14:textId="77777777" w:rsidR="00A879A9" w:rsidRPr="003F7263" w:rsidRDefault="00A879A9" w:rsidP="00A879A9">
            <w:pPr>
              <w:pStyle w:val="TAL"/>
              <w:rPr>
                <w:rFonts w:cs="Arial"/>
                <w:sz w:val="16"/>
                <w:szCs w:val="16"/>
              </w:rPr>
            </w:pPr>
            <w:r w:rsidRPr="003F7263">
              <w:rPr>
                <w:rFonts w:cs="Arial"/>
                <w:sz w:val="16"/>
                <w:szCs w:val="16"/>
              </w:rPr>
              <w:t>UEs supporting EN-DC and Inter-Band CA</w:t>
            </w:r>
          </w:p>
        </w:tc>
      </w:tr>
      <w:tr w:rsidR="00A879A9" w:rsidRPr="003F7263" w14:paraId="7B2C75B1" w14:textId="77777777" w:rsidTr="00A879A9">
        <w:trPr>
          <w:gridAfter w:val="1"/>
          <w:wAfter w:w="33" w:type="dxa"/>
          <w:jc w:val="center"/>
        </w:trPr>
        <w:tc>
          <w:tcPr>
            <w:tcW w:w="990" w:type="dxa"/>
            <w:gridSpan w:val="2"/>
            <w:tcBorders>
              <w:bottom w:val="single" w:sz="4" w:space="0" w:color="auto"/>
            </w:tcBorders>
            <w:shd w:val="clear" w:color="auto" w:fill="auto"/>
          </w:tcPr>
          <w:p w14:paraId="39C121CF"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413AC1E1" w14:textId="77777777" w:rsidR="00A879A9" w:rsidRPr="003F7263" w:rsidRDefault="00A879A9" w:rsidP="00A879A9">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062CAE6E" w14:textId="77777777" w:rsidR="00A879A9" w:rsidRPr="003F7263" w:rsidRDefault="00A879A9" w:rsidP="00A879A9">
            <w:pPr>
              <w:pStyle w:val="TAL"/>
              <w:rPr>
                <w:rFonts w:cs="Arial"/>
                <w:sz w:val="16"/>
                <w:szCs w:val="16"/>
              </w:rPr>
            </w:pPr>
            <w:r w:rsidRPr="003F7263">
              <w:rPr>
                <w:rFonts w:cs="Arial"/>
                <w:sz w:val="16"/>
                <w:szCs w:val="16"/>
              </w:rPr>
              <w:t>UEs supporting 5GS and Long DRX Cycle and Short DRX Cycle</w:t>
            </w:r>
          </w:p>
        </w:tc>
      </w:tr>
      <w:tr w:rsidR="00A879A9" w:rsidRPr="003F7263" w14:paraId="7F0307F7" w14:textId="77777777" w:rsidTr="00A879A9">
        <w:trPr>
          <w:gridAfter w:val="1"/>
          <w:wAfter w:w="33" w:type="dxa"/>
          <w:jc w:val="center"/>
        </w:trPr>
        <w:tc>
          <w:tcPr>
            <w:tcW w:w="990" w:type="dxa"/>
            <w:gridSpan w:val="2"/>
            <w:tcBorders>
              <w:bottom w:val="single" w:sz="4" w:space="0" w:color="auto"/>
            </w:tcBorders>
            <w:shd w:val="clear" w:color="auto" w:fill="auto"/>
          </w:tcPr>
          <w:p w14:paraId="73AC0F4B"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2AD3A429" w14:textId="77777777" w:rsidR="00A879A9" w:rsidRPr="003F7263" w:rsidRDefault="00A879A9" w:rsidP="00A879A9">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144D92BD" w14:textId="77777777" w:rsidR="00A879A9" w:rsidRPr="003F7263" w:rsidRDefault="00A879A9" w:rsidP="00A879A9">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879A9" w:rsidRPr="003F7263" w14:paraId="06FD46F2" w14:textId="77777777" w:rsidTr="00A879A9">
        <w:trPr>
          <w:gridAfter w:val="1"/>
          <w:wAfter w:w="33" w:type="dxa"/>
          <w:jc w:val="center"/>
        </w:trPr>
        <w:tc>
          <w:tcPr>
            <w:tcW w:w="990" w:type="dxa"/>
            <w:gridSpan w:val="2"/>
            <w:tcBorders>
              <w:bottom w:val="single" w:sz="4" w:space="0" w:color="auto"/>
            </w:tcBorders>
            <w:shd w:val="clear" w:color="auto" w:fill="auto"/>
          </w:tcPr>
          <w:p w14:paraId="32558E7C"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1747F95A" w14:textId="77777777" w:rsidR="00A879A9" w:rsidRPr="003F7263" w:rsidRDefault="00A879A9" w:rsidP="00A879A9">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F359E0E" w14:textId="77777777" w:rsidR="00A879A9" w:rsidRPr="003F7263" w:rsidRDefault="00A879A9" w:rsidP="00A879A9">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79A9" w:rsidRPr="003F7263" w14:paraId="59475AA0" w14:textId="77777777" w:rsidTr="00A879A9">
        <w:trPr>
          <w:gridAfter w:val="1"/>
          <w:wAfter w:w="33" w:type="dxa"/>
          <w:jc w:val="center"/>
        </w:trPr>
        <w:tc>
          <w:tcPr>
            <w:tcW w:w="990" w:type="dxa"/>
            <w:gridSpan w:val="2"/>
            <w:tcBorders>
              <w:bottom w:val="single" w:sz="4" w:space="0" w:color="auto"/>
            </w:tcBorders>
            <w:shd w:val="clear" w:color="auto" w:fill="auto"/>
          </w:tcPr>
          <w:p w14:paraId="3D976CCF"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75361232" w14:textId="77777777" w:rsidR="00A879A9" w:rsidRPr="003F7263" w:rsidRDefault="00A879A9" w:rsidP="00A879A9">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664EF91" w14:textId="77777777" w:rsidR="00A879A9" w:rsidRPr="003F7263" w:rsidRDefault="00A879A9" w:rsidP="00A879A9">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879A9" w:rsidRPr="003F7263" w14:paraId="5CB539FF" w14:textId="77777777" w:rsidTr="00A879A9">
        <w:trPr>
          <w:gridAfter w:val="1"/>
          <w:wAfter w:w="33" w:type="dxa"/>
          <w:jc w:val="center"/>
        </w:trPr>
        <w:tc>
          <w:tcPr>
            <w:tcW w:w="990" w:type="dxa"/>
            <w:gridSpan w:val="2"/>
            <w:tcBorders>
              <w:bottom w:val="single" w:sz="4" w:space="0" w:color="auto"/>
            </w:tcBorders>
            <w:shd w:val="clear" w:color="auto" w:fill="auto"/>
          </w:tcPr>
          <w:p w14:paraId="216C9ADF"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5E7E2252" w14:textId="77777777" w:rsidR="00A879A9" w:rsidRPr="003F7263" w:rsidRDefault="00A879A9" w:rsidP="00A879A9">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27F77E4E" w14:textId="77777777" w:rsidR="00A879A9" w:rsidRPr="003F7263" w:rsidRDefault="00A879A9" w:rsidP="00A879A9">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79A9" w:rsidRPr="003F7263" w14:paraId="6DC3D936" w14:textId="77777777" w:rsidTr="00A879A9">
        <w:trPr>
          <w:gridAfter w:val="1"/>
          <w:wAfter w:w="33" w:type="dxa"/>
          <w:jc w:val="center"/>
        </w:trPr>
        <w:tc>
          <w:tcPr>
            <w:tcW w:w="990" w:type="dxa"/>
            <w:gridSpan w:val="2"/>
            <w:tcBorders>
              <w:bottom w:val="single" w:sz="4" w:space="0" w:color="auto"/>
            </w:tcBorders>
            <w:shd w:val="clear" w:color="auto" w:fill="auto"/>
          </w:tcPr>
          <w:p w14:paraId="2F7EC64D"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2D8A4992" w14:textId="77777777" w:rsidR="00A879A9" w:rsidRPr="003F7263" w:rsidRDefault="00A879A9" w:rsidP="00A879A9">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D353876" w14:textId="77777777" w:rsidR="00A879A9" w:rsidRPr="003F7263" w:rsidRDefault="00A879A9" w:rsidP="00A879A9">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9A9" w:rsidRPr="003F7263" w14:paraId="3B80485A" w14:textId="77777777" w:rsidTr="00A879A9">
        <w:trPr>
          <w:gridAfter w:val="1"/>
          <w:wAfter w:w="33" w:type="dxa"/>
          <w:jc w:val="center"/>
        </w:trPr>
        <w:tc>
          <w:tcPr>
            <w:tcW w:w="990" w:type="dxa"/>
            <w:gridSpan w:val="2"/>
            <w:tcBorders>
              <w:bottom w:val="single" w:sz="4" w:space="0" w:color="auto"/>
            </w:tcBorders>
            <w:shd w:val="clear" w:color="auto" w:fill="auto"/>
          </w:tcPr>
          <w:p w14:paraId="0D70DE5D"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E0F3F12" w14:textId="77777777" w:rsidR="00A879A9" w:rsidRPr="003F7263" w:rsidRDefault="00A879A9" w:rsidP="00A879A9">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69F37299" w14:textId="77777777" w:rsidR="00A879A9" w:rsidRPr="003F7263" w:rsidRDefault="00A879A9" w:rsidP="00A879A9">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9A9" w:rsidRPr="003F7263" w14:paraId="37A08AEF" w14:textId="77777777" w:rsidTr="00A879A9">
        <w:trPr>
          <w:gridAfter w:val="1"/>
          <w:wAfter w:w="33" w:type="dxa"/>
          <w:jc w:val="center"/>
        </w:trPr>
        <w:tc>
          <w:tcPr>
            <w:tcW w:w="990" w:type="dxa"/>
            <w:gridSpan w:val="2"/>
            <w:tcBorders>
              <w:bottom w:val="single" w:sz="4" w:space="0" w:color="auto"/>
            </w:tcBorders>
            <w:shd w:val="clear" w:color="auto" w:fill="auto"/>
          </w:tcPr>
          <w:p w14:paraId="43646655" w14:textId="77777777" w:rsidR="00A879A9" w:rsidRPr="003F7263" w:rsidRDefault="00A879A9" w:rsidP="00A879A9">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DB6A936" w14:textId="77777777" w:rsidR="00A879A9" w:rsidRPr="003F7263" w:rsidRDefault="00A879A9" w:rsidP="00A879A9">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638670C1" w14:textId="77777777" w:rsidR="00A879A9" w:rsidRPr="003F7263" w:rsidRDefault="00A879A9" w:rsidP="00A879A9">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9A9" w:rsidRPr="003F7263" w14:paraId="72355638" w14:textId="77777777" w:rsidTr="00A879A9">
        <w:trPr>
          <w:gridAfter w:val="1"/>
          <w:wAfter w:w="33" w:type="dxa"/>
          <w:jc w:val="center"/>
        </w:trPr>
        <w:tc>
          <w:tcPr>
            <w:tcW w:w="990" w:type="dxa"/>
            <w:gridSpan w:val="2"/>
            <w:tcBorders>
              <w:bottom w:val="single" w:sz="4" w:space="0" w:color="auto"/>
            </w:tcBorders>
            <w:shd w:val="clear" w:color="auto" w:fill="auto"/>
          </w:tcPr>
          <w:p w14:paraId="24FEBF1A" w14:textId="77777777" w:rsidR="00A879A9" w:rsidRPr="003F7263" w:rsidRDefault="00A879A9" w:rsidP="00A879A9">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BF61ED6" w14:textId="77777777" w:rsidR="00A879A9" w:rsidRPr="003F7263" w:rsidRDefault="00A879A9" w:rsidP="00A879A9">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0C09E225" w14:textId="77777777" w:rsidR="00A879A9" w:rsidRPr="003F7263" w:rsidRDefault="00A879A9" w:rsidP="00A879A9">
            <w:pPr>
              <w:pStyle w:val="TAL"/>
              <w:rPr>
                <w:rFonts w:cs="Arial"/>
                <w:sz w:val="16"/>
                <w:szCs w:val="16"/>
              </w:rPr>
            </w:pPr>
            <w:r w:rsidRPr="003F7263">
              <w:rPr>
                <w:rFonts w:cs="Arial"/>
                <w:sz w:val="16"/>
                <w:szCs w:val="16"/>
              </w:rPr>
              <w:t>UEs supporting 5G Core and Initiating session and MTSI speech and SMS over IP</w:t>
            </w:r>
          </w:p>
        </w:tc>
      </w:tr>
      <w:tr w:rsidR="00A879A9" w:rsidRPr="003F7263" w14:paraId="5D77150D" w14:textId="77777777" w:rsidTr="00A879A9">
        <w:trPr>
          <w:gridAfter w:val="1"/>
          <w:wAfter w:w="33" w:type="dxa"/>
          <w:jc w:val="center"/>
        </w:trPr>
        <w:tc>
          <w:tcPr>
            <w:tcW w:w="990" w:type="dxa"/>
            <w:gridSpan w:val="2"/>
            <w:tcBorders>
              <w:bottom w:val="single" w:sz="4" w:space="0" w:color="auto"/>
            </w:tcBorders>
            <w:shd w:val="clear" w:color="auto" w:fill="auto"/>
          </w:tcPr>
          <w:p w14:paraId="033985B4" w14:textId="77777777" w:rsidR="00A879A9" w:rsidRPr="003F7263" w:rsidRDefault="00A879A9" w:rsidP="00A879A9">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0CAF879" w14:textId="77777777" w:rsidR="00A879A9" w:rsidRPr="003F7263" w:rsidRDefault="00A879A9" w:rsidP="00A879A9">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5AB08A3" w14:textId="77777777" w:rsidR="00A879A9" w:rsidRPr="003F7263" w:rsidRDefault="00A879A9" w:rsidP="00A879A9">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879A9" w:rsidRPr="003F7263" w14:paraId="1F4C6E17" w14:textId="77777777" w:rsidTr="00A879A9">
        <w:trPr>
          <w:gridAfter w:val="1"/>
          <w:wAfter w:w="33" w:type="dxa"/>
          <w:jc w:val="center"/>
        </w:trPr>
        <w:tc>
          <w:tcPr>
            <w:tcW w:w="990" w:type="dxa"/>
            <w:gridSpan w:val="2"/>
            <w:tcBorders>
              <w:bottom w:val="single" w:sz="4" w:space="0" w:color="auto"/>
            </w:tcBorders>
            <w:shd w:val="clear" w:color="auto" w:fill="auto"/>
          </w:tcPr>
          <w:p w14:paraId="3C6F8AA2" w14:textId="77777777" w:rsidR="00A879A9" w:rsidRPr="003F7263" w:rsidRDefault="00A879A9" w:rsidP="00A879A9">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1E264CCF" w14:textId="77777777" w:rsidR="00A879A9" w:rsidRPr="003F7263" w:rsidRDefault="00A879A9" w:rsidP="00A879A9">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3E5D6084" w14:textId="77777777" w:rsidR="00A879A9" w:rsidRPr="003F7263" w:rsidRDefault="00A879A9" w:rsidP="00A879A9">
            <w:pPr>
              <w:pStyle w:val="TAL"/>
              <w:rPr>
                <w:rFonts w:cs="Arial"/>
                <w:sz w:val="16"/>
                <w:szCs w:val="16"/>
              </w:rPr>
            </w:pPr>
            <w:r w:rsidRPr="003F7263">
              <w:rPr>
                <w:rFonts w:cs="Arial"/>
                <w:sz w:val="16"/>
                <w:szCs w:val="16"/>
              </w:rPr>
              <w:t>UEs supporting NR-DC</w:t>
            </w:r>
          </w:p>
        </w:tc>
      </w:tr>
      <w:tr w:rsidR="00A879A9" w:rsidRPr="003F7263" w14:paraId="4DA5B062" w14:textId="77777777" w:rsidTr="00A879A9">
        <w:trPr>
          <w:gridAfter w:val="1"/>
          <w:wAfter w:w="33" w:type="dxa"/>
          <w:jc w:val="center"/>
        </w:trPr>
        <w:tc>
          <w:tcPr>
            <w:tcW w:w="990" w:type="dxa"/>
            <w:gridSpan w:val="2"/>
            <w:tcBorders>
              <w:bottom w:val="single" w:sz="4" w:space="0" w:color="auto"/>
            </w:tcBorders>
            <w:shd w:val="clear" w:color="auto" w:fill="auto"/>
          </w:tcPr>
          <w:p w14:paraId="52281C6E" w14:textId="77777777" w:rsidR="00A879A9" w:rsidRPr="003F7263" w:rsidRDefault="00A879A9" w:rsidP="00A879A9">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67D78B04" w14:textId="77777777" w:rsidR="00A879A9" w:rsidRPr="003F7263" w:rsidRDefault="00A879A9" w:rsidP="00A879A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52FCF73D" w14:textId="77777777" w:rsidR="00A879A9" w:rsidRPr="003F7263" w:rsidRDefault="00A879A9" w:rsidP="00A879A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879A9" w:rsidRPr="00B01433" w14:paraId="57CE9843" w14:textId="77777777" w:rsidTr="00A879A9">
        <w:trPr>
          <w:gridBefore w:val="1"/>
          <w:wBefore w:w="33" w:type="dxa"/>
          <w:jc w:val="center"/>
        </w:trPr>
        <w:tc>
          <w:tcPr>
            <w:tcW w:w="990" w:type="dxa"/>
            <w:gridSpan w:val="2"/>
            <w:tcBorders>
              <w:bottom w:val="single" w:sz="4" w:space="0" w:color="auto"/>
            </w:tcBorders>
            <w:shd w:val="clear" w:color="auto" w:fill="auto"/>
          </w:tcPr>
          <w:p w14:paraId="686C758B" w14:textId="77777777" w:rsidR="00A879A9" w:rsidRPr="00B01433" w:rsidRDefault="00A879A9" w:rsidP="00A879A9">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23E63C73" w14:textId="77777777" w:rsidR="00A879A9" w:rsidRPr="00B01433" w:rsidRDefault="00A879A9" w:rsidP="00A879A9">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52A9D148" w14:textId="77777777" w:rsidR="00A879A9" w:rsidRPr="00B01433" w:rsidRDefault="00A879A9" w:rsidP="00A879A9">
            <w:pPr>
              <w:pStyle w:val="TAL"/>
              <w:rPr>
                <w:rFonts w:cs="Arial"/>
                <w:sz w:val="16"/>
                <w:szCs w:val="16"/>
              </w:rPr>
            </w:pPr>
            <w:r w:rsidRPr="00B01433">
              <w:rPr>
                <w:rFonts w:cs="Arial"/>
                <w:sz w:val="16"/>
                <w:szCs w:val="16"/>
              </w:rPr>
              <w:t>UEs supporting EN-DC and intra-band contiguous CA and EN-DC with 2 NR UL carriers</w:t>
            </w:r>
          </w:p>
        </w:tc>
      </w:tr>
      <w:tr w:rsidR="00A879A9" w:rsidRPr="003F7263" w14:paraId="76A0E2AC" w14:textId="77777777" w:rsidTr="00A879A9">
        <w:trPr>
          <w:gridAfter w:val="1"/>
          <w:wAfter w:w="33" w:type="dxa"/>
          <w:jc w:val="center"/>
        </w:trPr>
        <w:tc>
          <w:tcPr>
            <w:tcW w:w="990" w:type="dxa"/>
            <w:gridSpan w:val="2"/>
            <w:tcBorders>
              <w:bottom w:val="single" w:sz="4" w:space="0" w:color="auto"/>
            </w:tcBorders>
            <w:shd w:val="clear" w:color="auto" w:fill="auto"/>
          </w:tcPr>
          <w:p w14:paraId="2BB42BC4" w14:textId="77777777" w:rsidR="00A879A9" w:rsidRPr="003F7263" w:rsidRDefault="00A879A9" w:rsidP="00A879A9">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39FFC77C" w14:textId="77777777" w:rsidR="00A879A9" w:rsidRPr="003F7263" w:rsidRDefault="00A879A9" w:rsidP="00A879A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2494AC40" w14:textId="77777777" w:rsidR="00A879A9" w:rsidRPr="003F7263" w:rsidRDefault="00A879A9" w:rsidP="00A879A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879A9" w:rsidRPr="00B01433" w14:paraId="646B9913" w14:textId="77777777" w:rsidTr="00A879A9">
        <w:trPr>
          <w:gridBefore w:val="1"/>
          <w:wBefore w:w="33" w:type="dxa"/>
          <w:jc w:val="center"/>
        </w:trPr>
        <w:tc>
          <w:tcPr>
            <w:tcW w:w="990" w:type="dxa"/>
            <w:gridSpan w:val="2"/>
            <w:tcBorders>
              <w:bottom w:val="single" w:sz="4" w:space="0" w:color="auto"/>
            </w:tcBorders>
            <w:shd w:val="clear" w:color="auto" w:fill="auto"/>
          </w:tcPr>
          <w:p w14:paraId="1524CF02" w14:textId="77777777" w:rsidR="00A879A9" w:rsidRPr="00B01433" w:rsidRDefault="00A879A9" w:rsidP="00A879A9">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40263035" w14:textId="77777777" w:rsidR="00A879A9" w:rsidRPr="00B01433" w:rsidRDefault="00A879A9" w:rsidP="00A879A9">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141428BD" w14:textId="77777777" w:rsidR="00A879A9" w:rsidRPr="00B01433" w:rsidRDefault="00A879A9" w:rsidP="00A879A9">
            <w:pPr>
              <w:pStyle w:val="TAL"/>
              <w:rPr>
                <w:rFonts w:cs="Arial"/>
                <w:sz w:val="16"/>
                <w:szCs w:val="16"/>
              </w:rPr>
            </w:pPr>
            <w:r w:rsidRPr="00B01433">
              <w:rPr>
                <w:rFonts w:cs="Arial"/>
                <w:sz w:val="16"/>
                <w:szCs w:val="16"/>
              </w:rPr>
              <w:t>UEs supporting EN-DC and inter-band CA and EN-DC with 2 NR UL carriers</w:t>
            </w:r>
          </w:p>
        </w:tc>
      </w:tr>
      <w:tr w:rsidR="00A879A9" w:rsidRPr="003F7263" w14:paraId="47EE4225" w14:textId="77777777" w:rsidTr="00A879A9">
        <w:trPr>
          <w:gridAfter w:val="1"/>
          <w:wAfter w:w="33" w:type="dxa"/>
          <w:jc w:val="center"/>
        </w:trPr>
        <w:tc>
          <w:tcPr>
            <w:tcW w:w="990" w:type="dxa"/>
            <w:gridSpan w:val="2"/>
            <w:tcBorders>
              <w:bottom w:val="single" w:sz="4" w:space="0" w:color="auto"/>
            </w:tcBorders>
            <w:shd w:val="clear" w:color="auto" w:fill="auto"/>
          </w:tcPr>
          <w:p w14:paraId="0EDC5382" w14:textId="77777777" w:rsidR="00A879A9" w:rsidRPr="003F7263" w:rsidRDefault="00A879A9" w:rsidP="00A879A9">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57C6164" w14:textId="77777777" w:rsidR="00A879A9" w:rsidRPr="003F7263" w:rsidRDefault="00A879A9" w:rsidP="00A879A9">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7FB117E2" w14:textId="77777777" w:rsidR="00A879A9" w:rsidRPr="003F7263" w:rsidRDefault="00A879A9" w:rsidP="00A879A9">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879A9" w:rsidRPr="00B01433" w14:paraId="650F0F1F" w14:textId="77777777" w:rsidTr="00A879A9">
        <w:trPr>
          <w:gridBefore w:val="1"/>
          <w:wBefore w:w="33" w:type="dxa"/>
          <w:jc w:val="center"/>
        </w:trPr>
        <w:tc>
          <w:tcPr>
            <w:tcW w:w="990" w:type="dxa"/>
            <w:gridSpan w:val="2"/>
            <w:tcBorders>
              <w:bottom w:val="single" w:sz="4" w:space="0" w:color="auto"/>
            </w:tcBorders>
            <w:shd w:val="clear" w:color="auto" w:fill="auto"/>
          </w:tcPr>
          <w:p w14:paraId="1A6C67D3" w14:textId="77777777" w:rsidR="00A879A9" w:rsidRPr="00B01433" w:rsidRDefault="00A879A9" w:rsidP="00A879A9">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4BD7D016" w14:textId="77777777" w:rsidR="00A879A9" w:rsidRPr="00B01433" w:rsidRDefault="00A879A9" w:rsidP="00A879A9">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156ABF1" w14:textId="77777777" w:rsidR="00A879A9" w:rsidRPr="00B01433" w:rsidRDefault="00A879A9" w:rsidP="00A879A9">
            <w:pPr>
              <w:pStyle w:val="TAL"/>
              <w:rPr>
                <w:rFonts w:cs="Arial"/>
                <w:sz w:val="16"/>
                <w:szCs w:val="16"/>
              </w:rPr>
            </w:pPr>
            <w:r w:rsidRPr="00B01433">
              <w:rPr>
                <w:rFonts w:cs="Arial"/>
                <w:sz w:val="16"/>
                <w:szCs w:val="16"/>
              </w:rPr>
              <w:t>UEs supporting EN-DC and intra-band non-contiguous CA and EN-DC with 2 NR UL carriers</w:t>
            </w:r>
          </w:p>
        </w:tc>
      </w:tr>
      <w:tr w:rsidR="00A879A9" w:rsidRPr="003F7263" w14:paraId="0F36378D" w14:textId="77777777" w:rsidTr="00A879A9">
        <w:trPr>
          <w:gridAfter w:val="1"/>
          <w:wAfter w:w="33" w:type="dxa"/>
          <w:jc w:val="center"/>
        </w:trPr>
        <w:tc>
          <w:tcPr>
            <w:tcW w:w="990" w:type="dxa"/>
            <w:gridSpan w:val="2"/>
            <w:tcBorders>
              <w:bottom w:val="single" w:sz="4" w:space="0" w:color="auto"/>
            </w:tcBorders>
            <w:shd w:val="clear" w:color="auto" w:fill="auto"/>
          </w:tcPr>
          <w:p w14:paraId="0DC3F88C" w14:textId="77777777" w:rsidR="00A879A9" w:rsidRPr="003F7263" w:rsidRDefault="00A879A9" w:rsidP="00A879A9">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3222D5FF" w14:textId="77777777" w:rsidR="00A879A9" w:rsidRPr="003F7263" w:rsidRDefault="00A879A9" w:rsidP="00A879A9">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D7867E2" w14:textId="77777777" w:rsidR="00A879A9" w:rsidRPr="003F7263" w:rsidRDefault="00A879A9" w:rsidP="00A879A9">
            <w:pPr>
              <w:pStyle w:val="TAL"/>
              <w:rPr>
                <w:rFonts w:cs="Arial"/>
                <w:sz w:val="16"/>
                <w:szCs w:val="16"/>
              </w:rPr>
            </w:pPr>
            <w:r w:rsidRPr="003F7263">
              <w:rPr>
                <w:rFonts w:cs="Arial"/>
                <w:sz w:val="16"/>
                <w:szCs w:val="16"/>
              </w:rPr>
              <w:t>UEs supporting 5G Core and ZUC algorithm</w:t>
            </w:r>
          </w:p>
        </w:tc>
      </w:tr>
      <w:tr w:rsidR="00A879A9" w:rsidRPr="003F7263" w14:paraId="6795C767" w14:textId="77777777" w:rsidTr="00A879A9">
        <w:trPr>
          <w:gridAfter w:val="1"/>
          <w:wAfter w:w="33" w:type="dxa"/>
          <w:jc w:val="center"/>
        </w:trPr>
        <w:tc>
          <w:tcPr>
            <w:tcW w:w="990" w:type="dxa"/>
            <w:gridSpan w:val="2"/>
            <w:tcBorders>
              <w:bottom w:val="single" w:sz="4" w:space="0" w:color="auto"/>
            </w:tcBorders>
            <w:shd w:val="clear" w:color="auto" w:fill="auto"/>
          </w:tcPr>
          <w:p w14:paraId="2DFDC5CF" w14:textId="77777777" w:rsidR="00A879A9" w:rsidRPr="003F7263" w:rsidRDefault="00A879A9" w:rsidP="00A879A9">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7B9A68C4" w14:textId="77777777" w:rsidR="00A879A9" w:rsidRPr="003F7263" w:rsidRDefault="00A879A9" w:rsidP="00A879A9">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6DB22DD9" w14:textId="77777777" w:rsidR="00A879A9" w:rsidRPr="003F7263" w:rsidRDefault="00A879A9" w:rsidP="00A879A9">
            <w:pPr>
              <w:keepNext/>
              <w:keepLines/>
              <w:spacing w:after="0"/>
              <w:rPr>
                <w:rFonts w:ascii="Arial" w:hAnsi="Arial"/>
                <w:sz w:val="16"/>
                <w:szCs w:val="16"/>
              </w:rPr>
            </w:pPr>
          </w:p>
        </w:tc>
      </w:tr>
      <w:tr w:rsidR="00A879A9" w:rsidRPr="003F7263" w14:paraId="4D3271D0" w14:textId="77777777" w:rsidTr="00A879A9">
        <w:trPr>
          <w:gridAfter w:val="1"/>
          <w:wAfter w:w="33" w:type="dxa"/>
          <w:jc w:val="center"/>
        </w:trPr>
        <w:tc>
          <w:tcPr>
            <w:tcW w:w="990" w:type="dxa"/>
            <w:gridSpan w:val="2"/>
            <w:tcBorders>
              <w:bottom w:val="single" w:sz="4" w:space="0" w:color="auto"/>
            </w:tcBorders>
            <w:shd w:val="clear" w:color="auto" w:fill="auto"/>
          </w:tcPr>
          <w:p w14:paraId="780FB812"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0E157BD6"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693C666E"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A879A9" w:rsidRPr="003F7263" w14:paraId="5C3C9610" w14:textId="77777777" w:rsidTr="00A879A9">
        <w:trPr>
          <w:gridAfter w:val="1"/>
          <w:wAfter w:w="33" w:type="dxa"/>
          <w:jc w:val="center"/>
        </w:trPr>
        <w:tc>
          <w:tcPr>
            <w:tcW w:w="990" w:type="dxa"/>
            <w:gridSpan w:val="2"/>
            <w:tcBorders>
              <w:bottom w:val="single" w:sz="4" w:space="0" w:color="auto"/>
            </w:tcBorders>
            <w:shd w:val="clear" w:color="auto" w:fill="auto"/>
          </w:tcPr>
          <w:p w14:paraId="234508F6"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A759B63"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7CD6EC85"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NR-DC and SRB3</w:t>
            </w:r>
          </w:p>
        </w:tc>
      </w:tr>
      <w:tr w:rsidR="00A879A9" w:rsidRPr="003F7263" w14:paraId="56A9FCF3" w14:textId="77777777" w:rsidTr="00A879A9">
        <w:trPr>
          <w:gridAfter w:val="1"/>
          <w:wAfter w:w="33" w:type="dxa"/>
          <w:jc w:val="center"/>
        </w:trPr>
        <w:tc>
          <w:tcPr>
            <w:tcW w:w="990" w:type="dxa"/>
            <w:gridSpan w:val="2"/>
            <w:tcBorders>
              <w:bottom w:val="single" w:sz="4" w:space="0" w:color="auto"/>
            </w:tcBorders>
            <w:shd w:val="clear" w:color="auto" w:fill="auto"/>
          </w:tcPr>
          <w:p w14:paraId="1B55C572"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448473E4"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85EC4A0"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879A9" w:rsidRPr="003F7263" w14:paraId="1E5D851C" w14:textId="77777777" w:rsidTr="00A879A9">
        <w:trPr>
          <w:gridAfter w:val="1"/>
          <w:wAfter w:w="33" w:type="dxa"/>
          <w:jc w:val="center"/>
        </w:trPr>
        <w:tc>
          <w:tcPr>
            <w:tcW w:w="990" w:type="dxa"/>
            <w:gridSpan w:val="2"/>
            <w:tcBorders>
              <w:bottom w:val="single" w:sz="4" w:space="0" w:color="auto"/>
            </w:tcBorders>
            <w:shd w:val="clear" w:color="auto" w:fill="auto"/>
          </w:tcPr>
          <w:p w14:paraId="5259D36A"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5B105AE1"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1D7B4D9F"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879A9" w:rsidRPr="003F7263" w14:paraId="16393A7C" w14:textId="77777777" w:rsidTr="00A879A9">
        <w:trPr>
          <w:gridAfter w:val="1"/>
          <w:wAfter w:w="33" w:type="dxa"/>
          <w:jc w:val="center"/>
        </w:trPr>
        <w:tc>
          <w:tcPr>
            <w:tcW w:w="990" w:type="dxa"/>
            <w:gridSpan w:val="2"/>
            <w:tcBorders>
              <w:bottom w:val="single" w:sz="4" w:space="0" w:color="auto"/>
            </w:tcBorders>
            <w:shd w:val="clear" w:color="auto" w:fill="auto"/>
          </w:tcPr>
          <w:p w14:paraId="04C84D6E"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134F28AA"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5ED7C1F8"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879A9" w:rsidRPr="003F7263" w14:paraId="12D73BA6" w14:textId="77777777" w:rsidTr="00A879A9">
        <w:trPr>
          <w:gridAfter w:val="1"/>
          <w:wAfter w:w="33" w:type="dxa"/>
          <w:jc w:val="center"/>
        </w:trPr>
        <w:tc>
          <w:tcPr>
            <w:tcW w:w="990" w:type="dxa"/>
            <w:gridSpan w:val="2"/>
            <w:tcBorders>
              <w:bottom w:val="single" w:sz="4" w:space="0" w:color="auto"/>
            </w:tcBorders>
            <w:shd w:val="clear" w:color="auto" w:fill="auto"/>
          </w:tcPr>
          <w:p w14:paraId="2C857666"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71BE83F"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4A96D6A"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879A9" w:rsidRPr="003F7263" w14:paraId="73973BCA" w14:textId="77777777" w:rsidTr="00A879A9">
        <w:trPr>
          <w:gridAfter w:val="1"/>
          <w:wAfter w:w="33" w:type="dxa"/>
          <w:jc w:val="center"/>
        </w:trPr>
        <w:tc>
          <w:tcPr>
            <w:tcW w:w="990" w:type="dxa"/>
            <w:gridSpan w:val="2"/>
            <w:tcBorders>
              <w:bottom w:val="single" w:sz="4" w:space="0" w:color="auto"/>
            </w:tcBorders>
            <w:shd w:val="clear" w:color="auto" w:fill="auto"/>
          </w:tcPr>
          <w:p w14:paraId="6618155C" w14:textId="77777777" w:rsidR="00A879A9" w:rsidRPr="003F7263" w:rsidRDefault="00A879A9" w:rsidP="00A879A9">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4F86441"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82AF8CB"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879A9" w:rsidRPr="003F7263" w14:paraId="343A0EA2" w14:textId="77777777" w:rsidTr="00A879A9">
        <w:trPr>
          <w:gridAfter w:val="1"/>
          <w:wAfter w:w="33" w:type="dxa"/>
          <w:jc w:val="center"/>
        </w:trPr>
        <w:tc>
          <w:tcPr>
            <w:tcW w:w="990" w:type="dxa"/>
            <w:gridSpan w:val="2"/>
            <w:tcBorders>
              <w:bottom w:val="single" w:sz="4" w:space="0" w:color="auto"/>
            </w:tcBorders>
            <w:shd w:val="clear" w:color="auto" w:fill="auto"/>
          </w:tcPr>
          <w:p w14:paraId="0BDDAF7E" w14:textId="77777777" w:rsidR="00A879A9" w:rsidRPr="003F7263" w:rsidRDefault="00A879A9" w:rsidP="00A879A9">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2A23908"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3472D3F4"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879A9" w:rsidRPr="003F7263" w14:paraId="19C51919" w14:textId="77777777" w:rsidTr="00A879A9">
        <w:trPr>
          <w:gridAfter w:val="1"/>
          <w:wAfter w:w="33" w:type="dxa"/>
          <w:jc w:val="center"/>
        </w:trPr>
        <w:tc>
          <w:tcPr>
            <w:tcW w:w="990" w:type="dxa"/>
            <w:gridSpan w:val="2"/>
            <w:tcBorders>
              <w:bottom w:val="single" w:sz="4" w:space="0" w:color="auto"/>
            </w:tcBorders>
            <w:shd w:val="clear" w:color="auto" w:fill="auto"/>
          </w:tcPr>
          <w:p w14:paraId="32503245"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49A55D9A"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6804C34C"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879A9" w:rsidRPr="003F7263" w14:paraId="20486E77" w14:textId="77777777" w:rsidTr="00A879A9">
        <w:trPr>
          <w:gridAfter w:val="1"/>
          <w:wAfter w:w="33" w:type="dxa"/>
          <w:jc w:val="center"/>
        </w:trPr>
        <w:tc>
          <w:tcPr>
            <w:tcW w:w="990" w:type="dxa"/>
            <w:gridSpan w:val="2"/>
            <w:tcBorders>
              <w:bottom w:val="single" w:sz="4" w:space="0" w:color="auto"/>
            </w:tcBorders>
            <w:shd w:val="clear" w:color="auto" w:fill="auto"/>
          </w:tcPr>
          <w:p w14:paraId="3960896F"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47852763"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A44E66B"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879A9" w:rsidRPr="003F7263" w14:paraId="5BB85036" w14:textId="77777777" w:rsidTr="00A879A9">
        <w:trPr>
          <w:gridAfter w:val="1"/>
          <w:wAfter w:w="33" w:type="dxa"/>
          <w:jc w:val="center"/>
        </w:trPr>
        <w:tc>
          <w:tcPr>
            <w:tcW w:w="990" w:type="dxa"/>
            <w:gridSpan w:val="2"/>
            <w:tcBorders>
              <w:bottom w:val="single" w:sz="4" w:space="0" w:color="auto"/>
            </w:tcBorders>
            <w:shd w:val="clear" w:color="auto" w:fill="auto"/>
          </w:tcPr>
          <w:p w14:paraId="15C28BAC"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6375010D"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AB63913" w14:textId="77777777" w:rsidR="00A879A9" w:rsidRPr="003F7263" w:rsidRDefault="00A879A9" w:rsidP="00A879A9">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879A9" w:rsidRPr="003F7263" w14:paraId="391648F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EA1E4E" w14:textId="77777777" w:rsidR="00A879A9" w:rsidRPr="003F7263" w:rsidRDefault="00A879A9" w:rsidP="00A879A9">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99656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D352A5"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879A9" w:rsidRPr="003F7263" w14:paraId="65A8766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F97748" w14:textId="77777777" w:rsidR="00A879A9" w:rsidRPr="003F7263" w:rsidRDefault="00A879A9" w:rsidP="00A879A9">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61D94D"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DA3824"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879A9" w:rsidRPr="003F7263" w14:paraId="11E2F36A"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D2FF2D" w14:textId="77777777" w:rsidR="00A879A9" w:rsidRPr="003F7263" w:rsidRDefault="00A879A9" w:rsidP="00A879A9">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9405D6"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0CE30"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NR-DC and PDCP duplication over split DRB</w:t>
            </w:r>
          </w:p>
        </w:tc>
      </w:tr>
      <w:tr w:rsidR="00A879A9" w:rsidRPr="003F7263" w14:paraId="3B9D61F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A0D32B" w14:textId="77777777" w:rsidR="00A879A9" w:rsidRPr="003F7263" w:rsidRDefault="00A879A9" w:rsidP="00A879A9">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D1F22A"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43EB0F"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879A9" w:rsidRPr="003F7263" w14:paraId="0E4E952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C3E719" w14:textId="77777777" w:rsidR="00A879A9" w:rsidRPr="003F7263" w:rsidRDefault="00A879A9" w:rsidP="00A879A9">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55D8F"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3089F"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879A9" w:rsidRPr="003F7263" w14:paraId="352B3B1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BCC764" w14:textId="77777777" w:rsidR="00A879A9" w:rsidRPr="003F7263" w:rsidRDefault="00A879A9" w:rsidP="00A879A9">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A397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BA9677"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intra-frequency DAPS handover</w:t>
            </w:r>
          </w:p>
        </w:tc>
      </w:tr>
      <w:tr w:rsidR="00A879A9" w:rsidRPr="003F7263" w14:paraId="210C4AE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86652D" w14:textId="77777777" w:rsidR="00A879A9" w:rsidRPr="003F7263" w:rsidRDefault="00A879A9" w:rsidP="00A879A9">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E4534C"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5C96A6"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cross slot scheduling </w:t>
            </w:r>
          </w:p>
        </w:tc>
      </w:tr>
      <w:tr w:rsidR="00A879A9" w:rsidRPr="003F7263" w14:paraId="0E1A3A07"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A154C7" w14:textId="77777777" w:rsidR="00A879A9" w:rsidRPr="003F7263" w:rsidRDefault="00A879A9" w:rsidP="00A879A9">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3E5B9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4C8F17"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879A9" w:rsidRPr="003F7263" w14:paraId="1914F80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0DBC3" w14:textId="77777777" w:rsidR="00A879A9" w:rsidRPr="003F7263" w:rsidRDefault="00A879A9" w:rsidP="00A879A9">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6B8AAD"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B3E996"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879A9" w:rsidRPr="003F7263" w14:paraId="6736C2D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7D25C0" w14:textId="77777777" w:rsidR="00A879A9" w:rsidRPr="003F7263" w:rsidRDefault="00A879A9" w:rsidP="00A879A9">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1E097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E2ECF"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A879A9" w:rsidRPr="003F7263" w14:paraId="4895A8B9"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DCC370" w14:textId="77777777" w:rsidR="00A879A9" w:rsidRPr="003F7263" w:rsidRDefault="00A879A9" w:rsidP="00A879A9">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426EA9"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9C3479"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879A9" w:rsidRPr="003F7263" w14:paraId="2770C009"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6A5D6" w14:textId="77777777" w:rsidR="00A879A9" w:rsidRPr="003F7263" w:rsidRDefault="00A879A9" w:rsidP="00A879A9">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C4DA6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FBB58D"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multi-DCI based multi-TRP</w:t>
            </w:r>
          </w:p>
        </w:tc>
      </w:tr>
      <w:tr w:rsidR="00A879A9" w:rsidRPr="003F7263" w14:paraId="1854DE6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83DCA2" w14:textId="77777777" w:rsidR="00A879A9" w:rsidRPr="003F7263" w:rsidRDefault="00A879A9" w:rsidP="00A879A9">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3F1A3"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A02A9"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RACS</w:t>
            </w:r>
          </w:p>
        </w:tc>
      </w:tr>
      <w:tr w:rsidR="00A879A9" w:rsidRPr="003F7263" w14:paraId="3E0AF54A"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E489BC" w14:textId="77777777" w:rsidR="00A879A9" w:rsidRPr="003F7263" w:rsidRDefault="00A879A9" w:rsidP="00A879A9">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497E2"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3A7D9"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RRC_INACTIVE</w:t>
            </w:r>
          </w:p>
        </w:tc>
      </w:tr>
      <w:tr w:rsidR="00A879A9" w:rsidRPr="003F7263" w14:paraId="58D693C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710055" w14:textId="77777777" w:rsidR="00A879A9" w:rsidRPr="003F7263" w:rsidRDefault="00A879A9" w:rsidP="00A879A9">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269EAA"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A194CF" w14:textId="77777777" w:rsidR="00A879A9" w:rsidRPr="003F7263" w:rsidRDefault="00A879A9" w:rsidP="00A879A9">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879A9" w:rsidRPr="003F7263" w14:paraId="113CD09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F22B0" w14:textId="77777777" w:rsidR="00A879A9" w:rsidRPr="003F7263" w:rsidRDefault="00A879A9" w:rsidP="00A879A9">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129009"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C516E" w14:textId="77777777" w:rsidR="00A879A9" w:rsidRPr="003F7263" w:rsidRDefault="00A879A9" w:rsidP="00A879A9">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879A9" w:rsidRPr="003F7263" w14:paraId="558ECD3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1B0359" w14:textId="77777777" w:rsidR="00A879A9" w:rsidRPr="003F7263" w:rsidRDefault="00A879A9" w:rsidP="00A879A9">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5C6D02"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CED358" w14:textId="77777777" w:rsidR="00A879A9" w:rsidRPr="003F7263" w:rsidRDefault="00A879A9" w:rsidP="00A879A9">
            <w:pPr>
              <w:rPr>
                <w:rFonts w:ascii="Arial" w:hAnsi="Arial" w:cs="Arial"/>
                <w:sz w:val="16"/>
                <w:szCs w:val="16"/>
              </w:rPr>
            </w:pPr>
          </w:p>
        </w:tc>
      </w:tr>
      <w:tr w:rsidR="00A879A9" w:rsidRPr="003F7263" w14:paraId="230D69F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633601" w14:textId="77777777" w:rsidR="00A879A9" w:rsidRPr="003F7263" w:rsidRDefault="00A879A9" w:rsidP="00A879A9">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1BB6B5" w14:textId="77777777" w:rsidR="00A879A9" w:rsidRPr="003F7263" w:rsidRDefault="00A879A9" w:rsidP="00A879A9">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3CF846" w14:textId="77777777" w:rsidR="00A879A9" w:rsidRPr="003F7263" w:rsidRDefault="00A879A9" w:rsidP="00A879A9">
            <w:pPr>
              <w:pStyle w:val="TAL"/>
              <w:rPr>
                <w:color w:val="000000"/>
                <w:sz w:val="16"/>
                <w:szCs w:val="16"/>
              </w:rPr>
            </w:pPr>
            <w:r w:rsidRPr="003F7263">
              <w:rPr>
                <w:sz w:val="16"/>
                <w:szCs w:val="16"/>
              </w:rPr>
              <w:t>UEs 5GS and PDSCH reception based on multiple semi-persistent scheduling</w:t>
            </w:r>
          </w:p>
        </w:tc>
      </w:tr>
      <w:tr w:rsidR="00A879A9" w:rsidRPr="003F7263" w14:paraId="52952DD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A664EB" w14:textId="77777777" w:rsidR="00A879A9" w:rsidRPr="003F7263" w:rsidRDefault="00A879A9" w:rsidP="00A879A9">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7A7CD1" w14:textId="77777777" w:rsidR="00A879A9" w:rsidRPr="003F7263" w:rsidRDefault="00A879A9" w:rsidP="00A879A9">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13118E" w14:textId="77777777" w:rsidR="00A879A9" w:rsidRPr="003F7263" w:rsidRDefault="00A879A9" w:rsidP="00A879A9">
            <w:pPr>
              <w:pStyle w:val="TAL"/>
              <w:rPr>
                <w:color w:val="000000"/>
                <w:sz w:val="16"/>
                <w:szCs w:val="16"/>
              </w:rPr>
            </w:pPr>
            <w:r w:rsidRPr="003F7263">
              <w:rPr>
                <w:sz w:val="16"/>
                <w:szCs w:val="16"/>
              </w:rPr>
              <w:t>UEs supporting 5GS and LCH-based UL grant prioritization</w:t>
            </w:r>
          </w:p>
        </w:tc>
      </w:tr>
      <w:tr w:rsidR="00A879A9" w:rsidRPr="003F7263" w14:paraId="17993B2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C1587" w14:textId="77777777" w:rsidR="00A879A9" w:rsidRPr="003F7263" w:rsidRDefault="00A879A9" w:rsidP="00A879A9">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A2AB05" w14:textId="77777777" w:rsidR="00A879A9" w:rsidRPr="003F7263" w:rsidRDefault="00A879A9" w:rsidP="00A879A9">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87A387" w14:textId="77777777" w:rsidR="00A879A9" w:rsidRPr="003F7263" w:rsidRDefault="00A879A9" w:rsidP="00A879A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879A9" w:rsidRPr="003F7263" w14:paraId="692D54A9"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7FEB9C" w14:textId="77777777" w:rsidR="00A879A9" w:rsidRPr="003F7263" w:rsidRDefault="00A879A9" w:rsidP="00A879A9">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7EBDB5" w14:textId="77777777" w:rsidR="00A879A9" w:rsidRPr="003F7263" w:rsidRDefault="00A879A9" w:rsidP="00A879A9">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4069F2" w14:textId="77777777" w:rsidR="00A879A9" w:rsidRPr="003F7263" w:rsidRDefault="00A879A9" w:rsidP="00A879A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879A9" w:rsidRPr="003F7263" w14:paraId="2970B4B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15CFE2" w14:textId="77777777" w:rsidR="00A879A9" w:rsidRPr="003F7263" w:rsidRDefault="00A879A9" w:rsidP="00A879A9">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D4C793" w14:textId="77777777" w:rsidR="00A879A9" w:rsidRPr="003F7263" w:rsidRDefault="00A879A9" w:rsidP="00A879A9">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92E44" w14:textId="77777777" w:rsidR="00A879A9" w:rsidRPr="003F7263" w:rsidRDefault="00A879A9" w:rsidP="00A879A9">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879A9" w:rsidRPr="003F7263" w14:paraId="1A74810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D13A99"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C1FE49"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451647"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16" w:name="OLE_LINK19"/>
            <w:bookmarkStart w:id="21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16"/>
            <w:bookmarkEnd w:id="217"/>
          </w:p>
        </w:tc>
      </w:tr>
      <w:tr w:rsidR="00A879A9" w:rsidRPr="003F7263" w14:paraId="69A8158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86BE37"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3C0133"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06C45E"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79A9" w:rsidRPr="003F7263" w14:paraId="6DE1640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4E4F87"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4DE170"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CE2EAC"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79A9" w:rsidRPr="003F7263" w14:paraId="662A6BB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C7882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F4D1B"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FDF845" w14:textId="77777777" w:rsidR="00A879A9" w:rsidRPr="003F7263" w:rsidRDefault="00A879A9" w:rsidP="00A879A9">
            <w:pPr>
              <w:rPr>
                <w:rFonts w:ascii="Arial" w:hAnsi="Arial" w:cs="Arial"/>
                <w:sz w:val="16"/>
                <w:szCs w:val="16"/>
              </w:rPr>
            </w:pPr>
          </w:p>
        </w:tc>
      </w:tr>
      <w:tr w:rsidR="00A879A9" w:rsidRPr="003F7263" w14:paraId="67565EC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461D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D96A2F" w14:textId="77777777" w:rsidR="00A879A9" w:rsidRPr="003F7263" w:rsidRDefault="00A879A9" w:rsidP="00A879A9">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CB966B"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UL PDCP Packet Delay per DRB</w:t>
            </w:r>
          </w:p>
        </w:tc>
      </w:tr>
      <w:tr w:rsidR="00A879A9" w:rsidRPr="003F7263" w14:paraId="142F7D9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7E3B26" w14:textId="77777777" w:rsidR="00A879A9" w:rsidRPr="003F7263" w:rsidRDefault="00A879A9" w:rsidP="00A879A9">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B0189E" w14:textId="77777777" w:rsidR="00A879A9" w:rsidRPr="003F7263" w:rsidRDefault="00A879A9" w:rsidP="00A879A9">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AD29F5"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879A9" w:rsidRPr="003F7263" w14:paraId="4534130C"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0C3D1"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52635" w14:textId="77777777" w:rsidR="00A879A9" w:rsidRPr="003F7263" w:rsidRDefault="00A879A9" w:rsidP="00A879A9">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E78DB4"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879A9" w:rsidRPr="003F7263" w14:paraId="18CA967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CB9955" w14:textId="77777777" w:rsidR="00A879A9" w:rsidRPr="003F7263" w:rsidRDefault="00A879A9" w:rsidP="00A879A9">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C65A40" w14:textId="77777777" w:rsidR="00A879A9" w:rsidRPr="003F7263" w:rsidRDefault="00A879A9" w:rsidP="00A879A9">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11334"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879A9" w:rsidRPr="003F7263" w14:paraId="6CA0ED2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FA641D" w14:textId="77777777" w:rsidR="00A879A9" w:rsidRPr="003F7263" w:rsidRDefault="00A879A9" w:rsidP="00A879A9">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DF7810" w14:textId="77777777" w:rsidR="00A879A9" w:rsidRPr="003F7263" w:rsidRDefault="00A879A9" w:rsidP="00A879A9">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0DDB3F" w14:textId="77777777" w:rsidR="00A879A9" w:rsidRPr="003F7263" w:rsidRDefault="00A879A9" w:rsidP="00A879A9">
            <w:pPr>
              <w:pStyle w:val="TAL"/>
            </w:pPr>
            <w:r w:rsidRPr="003F7263">
              <w:t xml:space="preserve">UEs supporting 5G Core and equipped with a GNSS or A-GNSS receiver to provide detailed location information. </w:t>
            </w:r>
          </w:p>
        </w:tc>
      </w:tr>
      <w:tr w:rsidR="00A879A9" w:rsidRPr="003F7263" w14:paraId="2E8313E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B604BE" w14:textId="77777777" w:rsidR="00A879A9" w:rsidRPr="003F7263" w:rsidRDefault="00A879A9" w:rsidP="00A879A9">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E0F3AC"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F0D0B2"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879A9" w:rsidRPr="003F7263" w14:paraId="180FE2D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9E890F" w14:textId="77777777" w:rsidR="00A879A9" w:rsidRPr="003F7263" w:rsidRDefault="00A879A9" w:rsidP="00A879A9">
            <w:pPr>
              <w:rPr>
                <w:rFonts w:ascii="Arial" w:hAnsi="Arial" w:cs="Arial"/>
                <w:sz w:val="16"/>
                <w:szCs w:val="16"/>
              </w:rPr>
            </w:pPr>
            <w:bookmarkStart w:id="218"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FCFAFC"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357D2C"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879A9" w:rsidRPr="003F7263" w14:paraId="776ADE7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7E347D" w14:textId="77777777" w:rsidR="00A879A9" w:rsidRPr="003F7263" w:rsidRDefault="00A879A9" w:rsidP="00A879A9">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B065D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3FDF6B"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879A9" w:rsidRPr="003F7263" w14:paraId="2E1AE16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E47555" w14:textId="77777777" w:rsidR="00A879A9" w:rsidRPr="003F7263" w:rsidRDefault="00A879A9" w:rsidP="00A879A9">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762774"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D4645B"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inter-frequency DAPS handover</w:t>
            </w:r>
          </w:p>
        </w:tc>
      </w:tr>
      <w:tr w:rsidR="00A879A9" w:rsidRPr="003F7263" w14:paraId="603E79A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53CC6" w14:textId="77777777" w:rsidR="00A879A9" w:rsidRPr="003F7263" w:rsidRDefault="00A879A9" w:rsidP="00A879A9">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395F6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0DECB3"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SNPN</w:t>
            </w:r>
          </w:p>
        </w:tc>
      </w:tr>
      <w:tr w:rsidR="00A879A9" w:rsidRPr="003F7263" w14:paraId="7A4200C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CDC16D" w14:textId="77777777" w:rsidR="00A879A9" w:rsidRPr="003F7263" w:rsidRDefault="00A879A9" w:rsidP="00A879A9">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825090"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594F40"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CAG</w:t>
            </w:r>
          </w:p>
        </w:tc>
      </w:tr>
      <w:tr w:rsidR="00A879A9" w:rsidRPr="003F7263" w14:paraId="7F93319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2574F0" w14:textId="77777777" w:rsidR="00A879A9" w:rsidRPr="003F7263" w:rsidRDefault="00A879A9" w:rsidP="00A879A9">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040B8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3A386B"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879A9" w:rsidRPr="003F7263" w14:paraId="1D3FD44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E17991" w14:textId="77777777" w:rsidR="00A879A9" w:rsidRPr="003F7263" w:rsidRDefault="00A879A9" w:rsidP="00A879A9">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018D1E"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8F586B"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PUSCH repetition type B</w:t>
            </w:r>
          </w:p>
        </w:tc>
      </w:tr>
      <w:tr w:rsidR="00A879A9" w:rsidRPr="003F7263" w14:paraId="746ED4AC"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BF206A" w14:textId="77777777" w:rsidR="00A879A9" w:rsidRPr="003F7263" w:rsidRDefault="00A879A9" w:rsidP="00A879A9">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4B4D53"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E23DF0"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2-Step RACH</w:t>
            </w:r>
          </w:p>
        </w:tc>
      </w:tr>
      <w:bookmarkEnd w:id="218"/>
      <w:tr w:rsidR="00A879A9" w:rsidRPr="003F7263" w14:paraId="10D712E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E1C0AF" w14:textId="77777777" w:rsidR="00A879A9" w:rsidRPr="003F7263" w:rsidRDefault="00A879A9" w:rsidP="00A879A9">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A9D4EA" w14:textId="77777777" w:rsidR="00A879A9" w:rsidRPr="003F7263" w:rsidRDefault="00A879A9" w:rsidP="00A879A9">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59D899" w14:textId="77777777" w:rsidR="00A879A9" w:rsidRPr="003F7263" w:rsidRDefault="00A879A9" w:rsidP="00A879A9">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879A9" w:rsidRPr="003F7263" w14:paraId="5CDFD0A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FD70BA" w14:textId="77777777" w:rsidR="00A879A9" w:rsidRPr="003F7263" w:rsidRDefault="00A879A9" w:rsidP="00A879A9">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DA619F" w14:textId="77777777" w:rsidR="00A879A9" w:rsidRPr="003F7263" w:rsidRDefault="00A879A9" w:rsidP="00A879A9">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FC045" w14:textId="77777777" w:rsidR="00A879A9" w:rsidRPr="003F7263" w:rsidRDefault="00A879A9" w:rsidP="00A879A9">
            <w:pPr>
              <w:pStyle w:val="TAL"/>
              <w:rPr>
                <w:rFonts w:cs="Arial"/>
                <w:sz w:val="16"/>
                <w:szCs w:val="16"/>
              </w:rPr>
            </w:pPr>
            <w:r w:rsidRPr="003F7263">
              <w:rPr>
                <w:sz w:val="16"/>
                <w:szCs w:val="16"/>
              </w:rPr>
              <w:t>UEs supporting 5G core and Bluetooth measurements in RRC_IDLE and RRC_INACTIVE state</w:t>
            </w:r>
          </w:p>
        </w:tc>
      </w:tr>
      <w:tr w:rsidR="00A879A9" w:rsidRPr="003F7263" w14:paraId="7A5C8FDE"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5BD92" w14:textId="77777777" w:rsidR="00A879A9" w:rsidRPr="003F7263" w:rsidRDefault="00A879A9" w:rsidP="00A879A9">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6350D" w14:textId="77777777" w:rsidR="00A879A9" w:rsidRPr="003F7263" w:rsidRDefault="00A879A9" w:rsidP="00A879A9">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3DF13E" w14:textId="77777777" w:rsidR="00A879A9" w:rsidRPr="003F7263" w:rsidRDefault="00A879A9" w:rsidP="00A879A9">
            <w:pPr>
              <w:pStyle w:val="TAL"/>
              <w:rPr>
                <w:rFonts w:cs="Arial"/>
                <w:sz w:val="16"/>
                <w:szCs w:val="16"/>
              </w:rPr>
            </w:pPr>
            <w:r w:rsidRPr="003F7263">
              <w:rPr>
                <w:sz w:val="16"/>
                <w:szCs w:val="16"/>
              </w:rPr>
              <w:t>UEs supporting 5G core and WLAN measurements in RRC_IDLE and RRC_INACTIVE state</w:t>
            </w:r>
          </w:p>
        </w:tc>
      </w:tr>
      <w:tr w:rsidR="00A879A9" w:rsidRPr="003F7263" w14:paraId="0F16751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082845" w14:textId="77777777" w:rsidR="00A879A9" w:rsidRPr="003F7263" w:rsidRDefault="00A879A9" w:rsidP="00A879A9">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FDA9C4" w14:textId="77777777" w:rsidR="00A879A9" w:rsidRPr="003F7263" w:rsidRDefault="00A879A9" w:rsidP="00A879A9">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66C813" w14:textId="77777777" w:rsidR="00A879A9" w:rsidRPr="003F7263" w:rsidRDefault="00A879A9" w:rsidP="00A879A9">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879A9" w:rsidRPr="003F7263" w14:paraId="175107A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97CF3F" w14:textId="77777777" w:rsidR="00A879A9" w:rsidRPr="003F7263" w:rsidRDefault="00A879A9" w:rsidP="00A879A9">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68B70"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5022BA"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879A9" w:rsidRPr="003F7263" w14:paraId="3150517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9F2920" w14:textId="77777777" w:rsidR="00A879A9" w:rsidRPr="003F7263" w:rsidRDefault="00A879A9" w:rsidP="00A879A9">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F95E7B"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AA74D2"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879A9" w:rsidRPr="003F7263" w14:paraId="05F0A33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300E6" w14:textId="77777777" w:rsidR="00A879A9" w:rsidRPr="003F7263" w:rsidRDefault="00A879A9" w:rsidP="00A879A9">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566541"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771F18"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879A9" w:rsidRPr="003F7263" w14:paraId="5C56F41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B1C04D" w14:textId="77777777" w:rsidR="00A879A9" w:rsidRPr="003F7263" w:rsidRDefault="00A879A9" w:rsidP="00A879A9">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B55F0" w14:textId="77777777" w:rsidR="00A879A9" w:rsidRPr="003F7263" w:rsidRDefault="00A879A9" w:rsidP="00A879A9">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8CBDB7" w14:textId="77777777" w:rsidR="00A879A9" w:rsidRPr="003F7263" w:rsidRDefault="00A879A9" w:rsidP="00A879A9">
            <w:pPr>
              <w:pStyle w:val="TAL"/>
              <w:rPr>
                <w:sz w:val="16"/>
                <w:szCs w:val="18"/>
              </w:rPr>
            </w:pPr>
            <w:r w:rsidRPr="003F7263">
              <w:rPr>
                <w:sz w:val="16"/>
                <w:szCs w:val="18"/>
              </w:rPr>
              <w:t>UEs supporting 5G Core and E-UTRA and standalone GNSS receiver to provide detailed location information</w:t>
            </w:r>
          </w:p>
        </w:tc>
      </w:tr>
      <w:tr w:rsidR="00A879A9" w:rsidRPr="003F7263" w14:paraId="690D864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DFE630" w14:textId="77777777" w:rsidR="00A879A9" w:rsidRPr="003F7263" w:rsidRDefault="00A879A9" w:rsidP="00A879A9">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8E7742" w14:textId="77777777" w:rsidR="00A879A9" w:rsidRPr="003F7263" w:rsidRDefault="00A879A9" w:rsidP="00A879A9">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82052D" w14:textId="77777777" w:rsidR="00A879A9" w:rsidRPr="003F7263" w:rsidRDefault="00A879A9" w:rsidP="00A879A9">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A879A9" w:rsidRPr="003F7263" w14:paraId="16AC3A4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47601" w14:textId="77777777" w:rsidR="00A879A9" w:rsidRPr="003F7263" w:rsidRDefault="00A879A9" w:rsidP="00A879A9">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8FF102" w14:textId="77777777" w:rsidR="00A879A9" w:rsidRPr="003F7263" w:rsidRDefault="00A879A9" w:rsidP="00A879A9">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1DC21A" w14:textId="77777777" w:rsidR="00A879A9" w:rsidRPr="003F7263" w:rsidRDefault="00A879A9" w:rsidP="00A879A9">
            <w:pPr>
              <w:pStyle w:val="TAL"/>
              <w:rPr>
                <w:sz w:val="16"/>
                <w:szCs w:val="18"/>
              </w:rPr>
            </w:pPr>
            <w:r w:rsidRPr="003F7263">
              <w:rPr>
                <w:rFonts w:cs="Arial"/>
                <w:sz w:val="16"/>
                <w:szCs w:val="16"/>
              </w:rPr>
              <w:t>UEs supporting 5G Core and release preference assistance information</w:t>
            </w:r>
          </w:p>
        </w:tc>
      </w:tr>
      <w:tr w:rsidR="00A879A9" w:rsidRPr="003F7263" w14:paraId="69C66217"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3D582" w14:textId="77777777" w:rsidR="00A879A9" w:rsidRPr="003F7263" w:rsidRDefault="00A879A9" w:rsidP="00A879A9">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62CCC6" w14:textId="77777777" w:rsidR="00A879A9" w:rsidRPr="003F7263" w:rsidRDefault="00A879A9" w:rsidP="00A879A9">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5674AA" w14:textId="77777777" w:rsidR="00A879A9" w:rsidRPr="003F7263" w:rsidRDefault="00A879A9" w:rsidP="00A879A9">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879A9" w:rsidRPr="003F7263" w14:paraId="7ECECE7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ADFF5E" w14:textId="77777777" w:rsidR="00A879A9" w:rsidRPr="003F7263" w:rsidRDefault="00A879A9" w:rsidP="00A879A9">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2AB263" w14:textId="77777777" w:rsidR="00A879A9" w:rsidRPr="003F7263" w:rsidRDefault="00A879A9" w:rsidP="00A879A9">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0A2F8C" w14:textId="77777777" w:rsidR="00A879A9" w:rsidRPr="003F7263" w:rsidRDefault="00A879A9" w:rsidP="00A879A9">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A879A9" w:rsidRPr="003F7263" w14:paraId="0BD552DE"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D2E9A7"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5AA30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2D2AF2" w14:textId="77777777" w:rsidR="00A879A9" w:rsidRPr="003F7263" w:rsidRDefault="00A879A9" w:rsidP="00A879A9">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879A9" w:rsidRPr="003F7263" w14:paraId="1F9D6EC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D8D708" w14:textId="77777777" w:rsidR="00A879A9" w:rsidRPr="003F7263" w:rsidRDefault="00A879A9" w:rsidP="00A879A9">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BE133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F3FF7F"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879A9" w:rsidRPr="003F7263" w14:paraId="32B84F7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B062C5" w14:textId="77777777" w:rsidR="00A879A9" w:rsidRPr="003F7263" w:rsidRDefault="00A879A9" w:rsidP="00A879A9">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CA178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F5688B" w14:textId="77777777" w:rsidR="00A879A9" w:rsidRPr="003F7263" w:rsidRDefault="00A879A9" w:rsidP="00A879A9">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879A9" w:rsidRPr="003F7263" w14:paraId="5634E46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CCB608" w14:textId="77777777" w:rsidR="00A879A9" w:rsidRPr="003F7263" w:rsidRDefault="00A879A9" w:rsidP="00A879A9">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704725"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6220B" w14:textId="77777777" w:rsidR="00A879A9" w:rsidRPr="003F7263" w:rsidRDefault="00A879A9" w:rsidP="00A879A9">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879A9" w:rsidRPr="003F7263" w14:paraId="2175DF8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2B062E" w14:textId="77777777" w:rsidR="00A879A9" w:rsidRPr="003F7263" w:rsidRDefault="00A879A9" w:rsidP="00A879A9">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98E67A"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CED95F"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79A9" w:rsidRPr="003F7263" w14:paraId="5445BD0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0C81CD" w14:textId="77777777" w:rsidR="00A879A9" w:rsidRPr="003F7263" w:rsidRDefault="00A879A9" w:rsidP="00A879A9">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DC6DCF"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6DA452" w14:textId="77777777" w:rsidR="00A879A9" w:rsidRPr="003F7263" w:rsidRDefault="00A879A9" w:rsidP="00A879A9">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79A9" w:rsidRPr="003F7263" w14:paraId="33FD92B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7163DA" w14:textId="77777777" w:rsidR="00A879A9" w:rsidRPr="003F7263" w:rsidRDefault="00A879A9" w:rsidP="00A879A9">
            <w:pPr>
              <w:pStyle w:val="TAL"/>
              <w:rPr>
                <w:rFonts w:cs="Arial"/>
              </w:rPr>
            </w:pPr>
            <w:bookmarkStart w:id="219"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105F6A" w14:textId="77777777" w:rsidR="00A879A9" w:rsidRPr="003F7263" w:rsidRDefault="00A879A9" w:rsidP="00A879A9">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292858" w14:textId="77777777" w:rsidR="00A879A9" w:rsidRPr="00B46C9E" w:rsidRDefault="00A879A9" w:rsidP="00A879A9">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19"/>
      <w:tr w:rsidR="00A879A9" w:rsidRPr="003F7263" w14:paraId="70ECBA1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F20252" w14:textId="77777777" w:rsidR="00A879A9" w:rsidRPr="003F7263" w:rsidRDefault="00A879A9" w:rsidP="00A879A9">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4FD216"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3B8F13"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intra-band contiguous CA and RRC_INACTIVE</w:t>
            </w:r>
          </w:p>
        </w:tc>
      </w:tr>
      <w:tr w:rsidR="00A879A9" w:rsidRPr="003F7263" w14:paraId="6B6E9F4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AD1898" w14:textId="77777777" w:rsidR="00A879A9" w:rsidRPr="003F7263" w:rsidRDefault="00A879A9" w:rsidP="00A879A9">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955743"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416939"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intra-band non-contiguous CA and RRC_INACTIVE</w:t>
            </w:r>
          </w:p>
        </w:tc>
      </w:tr>
      <w:tr w:rsidR="00A879A9" w:rsidRPr="003F7263" w14:paraId="689DE70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E12C08" w14:textId="77777777" w:rsidR="00A879A9" w:rsidRPr="003F7263" w:rsidRDefault="00A879A9" w:rsidP="00A879A9">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62DC1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A22622"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inter-band CA and RRC_INACTIVE</w:t>
            </w:r>
          </w:p>
        </w:tc>
      </w:tr>
      <w:tr w:rsidR="00A879A9" w:rsidRPr="003F7263" w14:paraId="24D2071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B3E68F" w14:textId="77777777" w:rsidR="00A879A9" w:rsidRPr="003F7263" w:rsidRDefault="00A879A9" w:rsidP="00A879A9">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A0C394"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7BF77A" w14:textId="77777777" w:rsidR="00A879A9" w:rsidRPr="003F7263" w:rsidRDefault="00A879A9" w:rsidP="00A879A9">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879A9" w:rsidRPr="003F7263" w14:paraId="3468CB03"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7F738" w14:textId="77777777" w:rsidR="00A879A9" w:rsidRPr="003F7263" w:rsidRDefault="00A879A9" w:rsidP="00A879A9">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83F9B5"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F70D7" w14:textId="77777777" w:rsidR="00A879A9" w:rsidRPr="003F7263" w:rsidRDefault="00A879A9" w:rsidP="00A879A9">
            <w:pPr>
              <w:rPr>
                <w:rFonts w:ascii="Arial" w:hAnsi="Arial"/>
                <w:sz w:val="16"/>
                <w:szCs w:val="16"/>
              </w:rPr>
            </w:pPr>
            <w:r w:rsidRPr="003F7263">
              <w:rPr>
                <w:rFonts w:ascii="Arial" w:hAnsi="Arial"/>
                <w:sz w:val="16"/>
                <w:szCs w:val="16"/>
              </w:rPr>
              <w:t>UEs supporting 5G Core and NR-DC and RRC_INACTIVE</w:t>
            </w:r>
          </w:p>
        </w:tc>
      </w:tr>
      <w:tr w:rsidR="00A879A9" w:rsidRPr="003F7263" w14:paraId="1928CEE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4102F0" w14:textId="77777777" w:rsidR="00A879A9" w:rsidRPr="003F7263" w:rsidRDefault="00A879A9" w:rsidP="00A879A9">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1A8AA6"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45FDDC" w14:textId="77777777" w:rsidR="00A879A9" w:rsidRPr="003F7263" w:rsidRDefault="00A879A9" w:rsidP="00A879A9">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879A9" w:rsidRPr="003F7263" w14:paraId="069B8B29"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96D9B9" w14:textId="77777777" w:rsidR="00A879A9" w:rsidRPr="003F7263" w:rsidRDefault="00A879A9" w:rsidP="00A879A9">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2B6B9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CA7FF4" w14:textId="77777777" w:rsidR="00A879A9" w:rsidRPr="003F7263" w:rsidRDefault="00A879A9" w:rsidP="00A879A9">
            <w:pPr>
              <w:rPr>
                <w:rFonts w:ascii="Arial" w:hAnsi="Arial"/>
                <w:sz w:val="16"/>
                <w:szCs w:val="16"/>
              </w:rPr>
            </w:pPr>
            <w:r w:rsidRPr="003F7263">
              <w:rPr>
                <w:rFonts w:ascii="Arial" w:hAnsi="Arial"/>
                <w:sz w:val="16"/>
                <w:szCs w:val="16"/>
              </w:rPr>
              <w:t>UEs supporting NE-DC</w:t>
            </w:r>
          </w:p>
        </w:tc>
      </w:tr>
      <w:tr w:rsidR="00A879A9" w:rsidRPr="003F7263" w14:paraId="42A538C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365D5E" w14:textId="77777777" w:rsidR="00A879A9" w:rsidRPr="003F7263" w:rsidRDefault="00A879A9" w:rsidP="00A879A9">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A89ED6"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E260B7" w14:textId="77777777" w:rsidR="00A879A9" w:rsidRPr="003F7263" w:rsidRDefault="00A879A9" w:rsidP="00A879A9">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879A9" w:rsidRPr="003F7263" w14:paraId="00AEDA9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7F09B8" w14:textId="77777777" w:rsidR="00A879A9" w:rsidRPr="003F7263" w:rsidRDefault="00A879A9" w:rsidP="00A879A9">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A4CE3B"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8886F9" w14:textId="77777777" w:rsidR="00A879A9" w:rsidRPr="003F7263" w:rsidRDefault="00A879A9" w:rsidP="00A879A9">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879A9" w:rsidRPr="003F7263" w14:paraId="26CB5966"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05C946" w14:textId="77777777" w:rsidR="00A879A9" w:rsidRPr="003F7263" w:rsidRDefault="00A879A9" w:rsidP="00A879A9">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74F29" w14:textId="77777777" w:rsidR="00A879A9" w:rsidRPr="003F7263" w:rsidRDefault="00A879A9" w:rsidP="00A879A9">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7496D6" w14:textId="77777777" w:rsidR="00A879A9" w:rsidRPr="003F7263" w:rsidRDefault="00A879A9" w:rsidP="00A879A9">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879A9" w:rsidRPr="003F7263" w14:paraId="014ABCA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166BC" w14:textId="77777777" w:rsidR="00A879A9" w:rsidRPr="003F7263" w:rsidRDefault="00A879A9" w:rsidP="00A879A9">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3F1B7B"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E07B7" w14:textId="77777777" w:rsidR="00A879A9" w:rsidRPr="003F7263" w:rsidRDefault="00A879A9" w:rsidP="00A879A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79A9" w:rsidRPr="003F7263" w14:paraId="28323AF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33AC28" w14:textId="77777777" w:rsidR="00A879A9" w:rsidRPr="003F7263" w:rsidRDefault="00A879A9" w:rsidP="00A879A9">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60466F"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7AF5BE" w14:textId="77777777" w:rsidR="00A879A9" w:rsidRPr="003F7263" w:rsidRDefault="00A879A9" w:rsidP="00A879A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79A9" w:rsidRPr="003F7263" w14:paraId="3AB1629E"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DC1E5" w14:textId="77777777" w:rsidR="00A879A9" w:rsidRPr="003F7263" w:rsidRDefault="00A879A9" w:rsidP="00A879A9">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D43AB1"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DC839A" w14:textId="77777777" w:rsidR="00A879A9" w:rsidRPr="003F7263" w:rsidRDefault="00A879A9" w:rsidP="00A879A9">
            <w:pPr>
              <w:rPr>
                <w:rFonts w:ascii="Arial" w:hAnsi="Arial"/>
                <w:sz w:val="16"/>
                <w:szCs w:val="16"/>
              </w:rPr>
            </w:pPr>
            <w:r w:rsidRPr="003F7263">
              <w:rPr>
                <w:rFonts w:ascii="Arial" w:hAnsi="Arial"/>
                <w:sz w:val="16"/>
                <w:szCs w:val="16"/>
              </w:rPr>
              <w:t>UE supporting 5G Core and V2X communication</w:t>
            </w:r>
          </w:p>
        </w:tc>
      </w:tr>
      <w:tr w:rsidR="00A879A9" w:rsidRPr="003F7263" w14:paraId="7ECEF58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211FAA" w14:textId="77777777" w:rsidR="00A879A9" w:rsidRPr="003F7263" w:rsidRDefault="00A879A9" w:rsidP="00A879A9">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C8958D"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1DFF11" w14:textId="77777777" w:rsidR="00A879A9" w:rsidRPr="003F7263" w:rsidRDefault="00A879A9" w:rsidP="00A879A9">
            <w:pPr>
              <w:rPr>
                <w:rFonts w:ascii="Arial" w:hAnsi="Arial"/>
                <w:sz w:val="16"/>
                <w:szCs w:val="16"/>
              </w:rPr>
            </w:pPr>
            <w:r w:rsidRPr="003F7263">
              <w:rPr>
                <w:rFonts w:ascii="Arial" w:hAnsi="Arial"/>
                <w:sz w:val="16"/>
                <w:szCs w:val="16"/>
              </w:rPr>
              <w:t>UE supporting 5G Core and V2X communication over NR-PC5</w:t>
            </w:r>
          </w:p>
        </w:tc>
      </w:tr>
      <w:tr w:rsidR="00A879A9" w:rsidRPr="003F7263" w14:paraId="17AD5EC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AE51BF" w14:textId="77777777" w:rsidR="00A879A9" w:rsidRPr="003F7263" w:rsidRDefault="00A879A9" w:rsidP="00A879A9">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83099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13D3B3" w14:textId="77777777" w:rsidR="00A879A9" w:rsidRPr="003F7263" w:rsidRDefault="00A879A9" w:rsidP="00A879A9">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879A9" w:rsidRPr="003F7263" w14:paraId="3411CCAF"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1AEA70" w14:textId="77777777" w:rsidR="00A879A9" w:rsidRPr="003F7263" w:rsidRDefault="00A879A9" w:rsidP="00A879A9">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A0B03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50C9E" w14:textId="77777777" w:rsidR="00A879A9" w:rsidRPr="003F7263" w:rsidRDefault="00A879A9" w:rsidP="00A879A9">
            <w:pPr>
              <w:rPr>
                <w:rFonts w:ascii="Arial" w:hAnsi="Arial"/>
                <w:sz w:val="16"/>
                <w:szCs w:val="16"/>
              </w:rPr>
            </w:pPr>
            <w:r w:rsidRPr="003F7263">
              <w:rPr>
                <w:rFonts w:ascii="Arial" w:hAnsi="Arial"/>
                <w:sz w:val="16"/>
                <w:szCs w:val="16"/>
              </w:rPr>
              <w:t>UEs supporting 5G Core and CAG and Autonomous search function on NR</w:t>
            </w:r>
          </w:p>
        </w:tc>
      </w:tr>
      <w:tr w:rsidR="00A879A9" w:rsidRPr="003F7263" w14:paraId="485F2481"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E633C3" w14:textId="77777777" w:rsidR="00A879A9" w:rsidRPr="003F7263" w:rsidRDefault="00A879A9" w:rsidP="00A879A9">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5C7FAD"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9B06C3" w14:textId="77777777" w:rsidR="00A879A9" w:rsidRPr="003F7263" w:rsidRDefault="00A879A9" w:rsidP="00A879A9">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879A9" w:rsidRPr="003F7263" w14:paraId="09A1CC0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085583" w14:textId="77777777" w:rsidR="00A879A9" w:rsidRPr="003F7263" w:rsidRDefault="00A879A9" w:rsidP="00A879A9">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C5449A"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E5A2C2" w14:textId="77777777" w:rsidR="00A879A9" w:rsidRPr="003F7263" w:rsidRDefault="00A879A9" w:rsidP="00A879A9">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879A9" w:rsidRPr="003F7263" w14:paraId="1691BDE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1C5945" w14:textId="77777777" w:rsidR="00A879A9" w:rsidRPr="003F7263" w:rsidRDefault="00A879A9" w:rsidP="00A879A9">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997F2A"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B03298" w14:textId="77777777" w:rsidR="00A879A9" w:rsidRPr="003F7263" w:rsidRDefault="00A879A9" w:rsidP="00A879A9">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79A9" w:rsidRPr="003F7263" w14:paraId="78DCEDDE"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2DE6E1" w14:textId="77777777" w:rsidR="00A879A9" w:rsidRPr="003F7263" w:rsidRDefault="00A879A9" w:rsidP="00A879A9">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FF41E5"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8FC747" w14:textId="77777777" w:rsidR="00A879A9" w:rsidRPr="003F7263" w:rsidRDefault="00A879A9" w:rsidP="00A879A9">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879A9" w:rsidRPr="003F7263" w14:paraId="0315D13E"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9E603F" w14:textId="77777777" w:rsidR="00A879A9" w:rsidRPr="003F7263" w:rsidRDefault="00A879A9" w:rsidP="00A879A9">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DF41CE"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EC4B6A" w14:textId="77777777" w:rsidR="00A879A9" w:rsidRPr="003F7263" w:rsidRDefault="00A879A9" w:rsidP="00A879A9">
            <w:pPr>
              <w:rPr>
                <w:rFonts w:ascii="Arial" w:hAnsi="Arial"/>
                <w:sz w:val="16"/>
                <w:szCs w:val="16"/>
              </w:rPr>
            </w:pPr>
            <w:r w:rsidRPr="003F7263">
              <w:rPr>
                <w:rFonts w:ascii="Arial" w:hAnsi="Arial"/>
                <w:sz w:val="16"/>
                <w:szCs w:val="16"/>
              </w:rPr>
              <w:t>UEs supporting 5G Core and E-UTRA and NG.114 v2.0</w:t>
            </w:r>
          </w:p>
        </w:tc>
      </w:tr>
      <w:tr w:rsidR="00A879A9" w:rsidRPr="003F7263" w14:paraId="6360FC47"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08DFAF" w14:textId="77777777" w:rsidR="00A879A9" w:rsidRPr="003F7263" w:rsidRDefault="00A879A9" w:rsidP="00A879A9">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7A2434"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CBB163" w14:textId="77777777" w:rsidR="00A879A9" w:rsidRPr="003F7263" w:rsidRDefault="00A879A9" w:rsidP="00A879A9">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79A9" w:rsidRPr="003F7263" w14:paraId="6A93B14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B1D6A" w14:textId="77777777" w:rsidR="00A879A9" w:rsidRPr="003F7263" w:rsidRDefault="00A879A9" w:rsidP="00A879A9">
            <w:pPr>
              <w:rPr>
                <w:rFonts w:ascii="Arial" w:hAnsi="Arial" w:cs="Arial"/>
                <w:sz w:val="16"/>
                <w:szCs w:val="16"/>
              </w:rPr>
            </w:pPr>
            <w:bookmarkStart w:id="220"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643B6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6EA33" w14:textId="77777777" w:rsidR="00A879A9" w:rsidRPr="003F7263" w:rsidRDefault="00A879A9" w:rsidP="00A879A9">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20"/>
      <w:tr w:rsidR="00A879A9" w:rsidRPr="003F7263" w14:paraId="6E6B4964"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05735F" w14:textId="77777777" w:rsidR="00A879A9" w:rsidRPr="003F7263" w:rsidRDefault="00A879A9" w:rsidP="00A879A9">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27D748"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7AC1D8" w14:textId="77777777" w:rsidR="00A879A9" w:rsidRPr="003F7263" w:rsidRDefault="00A879A9" w:rsidP="00A879A9">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A879A9" w:rsidRPr="003F7263" w14:paraId="7F086390"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EB7DF0" w14:textId="77777777" w:rsidR="00A879A9" w:rsidRPr="003F7263" w:rsidRDefault="00A879A9" w:rsidP="00A879A9">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4B165C"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A5ADC6"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A879A9" w:rsidRPr="003F7263" w14:paraId="6C307BCC"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074F5" w14:textId="77777777" w:rsidR="00A879A9" w:rsidRPr="003F7263" w:rsidRDefault="00A879A9" w:rsidP="00A879A9">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F3DFB3"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D9CA3F" w14:textId="77777777" w:rsidR="00A879A9" w:rsidRPr="003F7263" w:rsidRDefault="00A879A9" w:rsidP="00A879A9">
            <w:pPr>
              <w:rPr>
                <w:rFonts w:ascii="Arial" w:hAnsi="Arial" w:cs="Arial"/>
                <w:sz w:val="16"/>
                <w:szCs w:val="16"/>
              </w:rPr>
            </w:pPr>
            <w:r w:rsidRPr="003F7263">
              <w:rPr>
                <w:rFonts w:ascii="Arial" w:hAnsi="Arial"/>
                <w:sz w:val="16"/>
                <w:szCs w:val="16"/>
              </w:rPr>
              <w:t>UEs supporting 5G Core and E-UTRA and RACS</w:t>
            </w:r>
          </w:p>
        </w:tc>
      </w:tr>
      <w:tr w:rsidR="00A879A9" w:rsidRPr="003F7263" w14:paraId="73D1367C"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0A21B2" w14:textId="77777777" w:rsidR="00A879A9" w:rsidRPr="003F7263" w:rsidRDefault="00A879A9" w:rsidP="00A879A9">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BB6262"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BA36B3" w14:textId="77777777" w:rsidR="00A879A9" w:rsidRPr="003F7263" w:rsidRDefault="00A879A9" w:rsidP="00A879A9">
            <w:pPr>
              <w:rPr>
                <w:rFonts w:ascii="Arial" w:hAnsi="Arial"/>
                <w:sz w:val="16"/>
                <w:szCs w:val="16"/>
              </w:rPr>
            </w:pPr>
            <w:r w:rsidRPr="003F7263">
              <w:rPr>
                <w:rFonts w:ascii="Arial" w:hAnsi="Arial" w:cs="Arial"/>
                <w:sz w:val="16"/>
                <w:szCs w:val="16"/>
              </w:rPr>
              <w:t>UEs supporting DCI DL Priority Indicator</w:t>
            </w:r>
          </w:p>
        </w:tc>
      </w:tr>
      <w:tr w:rsidR="00A879A9" w:rsidRPr="003F7263" w14:paraId="4FB9BF5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241B7F" w14:textId="77777777" w:rsidR="00A879A9" w:rsidRPr="003F7263" w:rsidRDefault="00A879A9" w:rsidP="00A879A9">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3FB911"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ABAA87" w14:textId="77777777" w:rsidR="00A879A9" w:rsidRPr="003F7263" w:rsidRDefault="00A879A9" w:rsidP="00A879A9">
            <w:pPr>
              <w:rPr>
                <w:rFonts w:ascii="Arial" w:hAnsi="Arial"/>
                <w:sz w:val="16"/>
                <w:szCs w:val="16"/>
              </w:rPr>
            </w:pPr>
            <w:r w:rsidRPr="003F7263">
              <w:rPr>
                <w:rFonts w:ascii="Arial" w:hAnsi="Arial" w:cs="Arial"/>
                <w:sz w:val="16"/>
                <w:szCs w:val="16"/>
              </w:rPr>
              <w:t>UEs supporting DCI UL Priority Indicator and LCH grant prioritisation</w:t>
            </w:r>
          </w:p>
        </w:tc>
      </w:tr>
      <w:tr w:rsidR="00A879A9" w:rsidRPr="003F7263" w14:paraId="58798157"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EED662" w14:textId="77777777" w:rsidR="00A879A9" w:rsidRPr="003F7263" w:rsidRDefault="00A879A9" w:rsidP="00A879A9">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A33CA7"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5A9E59" w14:textId="77777777" w:rsidR="00A879A9" w:rsidRPr="003F7263" w:rsidRDefault="00A879A9" w:rsidP="00A879A9">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879A9" w:rsidRPr="003F7263" w14:paraId="0FD9BC0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63CB9C"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86F3D1"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447217" w14:textId="77777777" w:rsidR="00A879A9" w:rsidRPr="003F7263" w:rsidRDefault="00A879A9" w:rsidP="00A879A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879A9" w:rsidRPr="003F7263" w14:paraId="3DA1CA4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FA3C0"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09C79B" w14:textId="77777777" w:rsidR="00A879A9" w:rsidRPr="003F7263"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B4A65" w14:textId="77777777" w:rsidR="00A879A9" w:rsidRPr="003F7263" w:rsidRDefault="00A879A9" w:rsidP="00A879A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879A9" w14:paraId="6960A51A"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DABC00"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6AFF2E"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C3D83"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9A9" w14:paraId="5ACA60D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AAC078"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A69642"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DF3393"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879A9" w14:paraId="161111CA"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F15100"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BD3860"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28B0BD"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A879A9" w14:paraId="22EBC582"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E41EAB"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94702"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5FD1B"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9A9" w14:paraId="12162B3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04D7C1"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D5E48D"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ADBC1B"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9A9" w14:paraId="3027275C"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844A18" w14:textId="77777777" w:rsidR="00A879A9" w:rsidRPr="00DF04F9" w:rsidRDefault="00A879A9" w:rsidP="00A879A9">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1B839D" w14:textId="77777777" w:rsidR="00A879A9" w:rsidRPr="00DF04F9" w:rsidRDefault="00A879A9" w:rsidP="00A879A9">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4F27B" w14:textId="77777777" w:rsidR="00A879A9" w:rsidRPr="00DF04F9" w:rsidRDefault="00A879A9" w:rsidP="00A879A9">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9A9" w14:paraId="7DCB1E1D"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DC39E" w14:textId="77777777" w:rsidR="00A879A9" w:rsidRPr="008D30E6" w:rsidRDefault="00A879A9" w:rsidP="00A879A9">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E68460" w14:textId="77777777" w:rsidR="00A879A9" w:rsidRPr="008D30E6" w:rsidRDefault="00A879A9" w:rsidP="00A879A9">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713A01" w14:textId="77777777" w:rsidR="00A879A9" w:rsidRPr="008D30E6" w:rsidRDefault="00A879A9" w:rsidP="00A879A9">
            <w:pPr>
              <w:rPr>
                <w:rFonts w:ascii="Arial" w:hAnsi="Arial"/>
                <w:sz w:val="16"/>
                <w:szCs w:val="16"/>
              </w:rPr>
            </w:pPr>
            <w:r w:rsidRPr="008D30E6">
              <w:rPr>
                <w:rFonts w:ascii="Arial" w:hAnsi="Arial"/>
                <w:sz w:val="16"/>
                <w:szCs w:val="16"/>
              </w:rPr>
              <w:t>UEs supporting 5G Core and Idle/Inactive Measurements</w:t>
            </w:r>
          </w:p>
        </w:tc>
      </w:tr>
      <w:tr w:rsidR="00A879A9" w14:paraId="54202495"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4F31FF" w14:textId="77777777" w:rsidR="00A879A9" w:rsidRPr="008D30E6" w:rsidRDefault="00A879A9" w:rsidP="00A879A9">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E0065" w14:textId="77777777" w:rsidR="00A879A9" w:rsidRPr="008D30E6" w:rsidRDefault="00A879A9" w:rsidP="00A879A9">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A1E6CC" w14:textId="77777777" w:rsidR="00A879A9" w:rsidRPr="008D30E6" w:rsidRDefault="00A879A9" w:rsidP="00A879A9">
            <w:pPr>
              <w:rPr>
                <w:rFonts w:ascii="Arial" w:hAnsi="Arial"/>
                <w:sz w:val="16"/>
                <w:szCs w:val="16"/>
              </w:rPr>
            </w:pPr>
            <w:r w:rsidRPr="008D30E6">
              <w:rPr>
                <w:rFonts w:ascii="Arial" w:hAnsi="Arial"/>
                <w:sz w:val="16"/>
                <w:szCs w:val="16"/>
              </w:rPr>
              <w:t>UEs supporting 5G Core and E-UTRA and Idle/Inactive Measurements</w:t>
            </w:r>
          </w:p>
        </w:tc>
      </w:tr>
      <w:tr w:rsidR="00A879A9" w14:paraId="676493C8"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28475C" w14:textId="77777777" w:rsidR="00A879A9" w:rsidRPr="008D30E6" w:rsidRDefault="00A879A9" w:rsidP="00A879A9">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468F74" w14:textId="77777777" w:rsidR="00A879A9" w:rsidRPr="008D30E6" w:rsidRDefault="00A879A9" w:rsidP="00A879A9">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FA38DF" w14:textId="77777777" w:rsidR="00A879A9" w:rsidRPr="008D30E6" w:rsidRDefault="00A879A9" w:rsidP="00A879A9">
            <w:pPr>
              <w:rPr>
                <w:rFonts w:ascii="Arial" w:hAnsi="Arial"/>
                <w:sz w:val="16"/>
                <w:szCs w:val="16"/>
              </w:rPr>
            </w:pPr>
            <w:r w:rsidRPr="008D30E6">
              <w:rPr>
                <w:rFonts w:ascii="Arial" w:hAnsi="Arial"/>
                <w:sz w:val="16"/>
                <w:szCs w:val="16"/>
              </w:rPr>
              <w:t>UEs supporting 5G Core and RRC_INACTIVE and Idle/Inactive Measurements</w:t>
            </w:r>
          </w:p>
        </w:tc>
      </w:tr>
      <w:tr w:rsidR="00A879A9" w14:paraId="5ACE4719"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865885" w14:textId="77777777" w:rsidR="00A879A9" w:rsidRPr="008D30E6" w:rsidRDefault="00A879A9" w:rsidP="00A879A9">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FE9944" w14:textId="77777777" w:rsidR="00A879A9" w:rsidRPr="008D30E6" w:rsidRDefault="00A879A9" w:rsidP="00A879A9">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4AB352" w14:textId="77777777" w:rsidR="00A879A9" w:rsidRPr="008D30E6" w:rsidRDefault="00A879A9" w:rsidP="00A879A9">
            <w:pPr>
              <w:rPr>
                <w:rFonts w:ascii="Arial" w:hAnsi="Arial"/>
                <w:sz w:val="16"/>
                <w:szCs w:val="16"/>
              </w:rPr>
            </w:pPr>
            <w:r w:rsidRPr="008D30E6">
              <w:rPr>
                <w:rFonts w:ascii="Arial" w:hAnsi="Arial"/>
                <w:sz w:val="16"/>
                <w:szCs w:val="16"/>
              </w:rPr>
              <w:t>UEs supporting 5G Core and RRC_INACTIVE and E-UTRA and Idle/Inactive Measurements</w:t>
            </w:r>
          </w:p>
        </w:tc>
      </w:tr>
      <w:tr w:rsidR="00A879A9" w14:paraId="492B935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8A8304" w14:textId="77777777" w:rsidR="00A879A9" w:rsidRPr="00DA7FFD" w:rsidRDefault="00A879A9" w:rsidP="00A879A9">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D110BC" w14:textId="77777777" w:rsidR="00A879A9" w:rsidRPr="00DA7FFD" w:rsidRDefault="00A879A9" w:rsidP="00A879A9">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7BE5CC" w14:textId="77777777" w:rsidR="00A879A9" w:rsidRPr="00DA7FFD" w:rsidRDefault="00A879A9" w:rsidP="00A879A9">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A879A9" w:rsidRPr="00DA7FFD" w14:paraId="788986DA"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C0F881" w14:textId="77777777" w:rsidR="00A879A9" w:rsidRDefault="00A879A9" w:rsidP="00A879A9">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0A3CAA" w14:textId="77777777" w:rsidR="00A879A9" w:rsidRPr="00DA7FFD" w:rsidRDefault="00A879A9" w:rsidP="00A879A9">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C60A64" w14:textId="77777777" w:rsidR="00A879A9" w:rsidRPr="00DA7FFD" w:rsidRDefault="00A879A9" w:rsidP="00A879A9">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879A9" w:rsidRPr="00DA7FFD" w14:paraId="7F805537"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074205" w14:textId="77777777" w:rsidR="00A879A9" w:rsidRDefault="00A879A9" w:rsidP="00A879A9">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C9826" w14:textId="77777777" w:rsidR="00A879A9" w:rsidRPr="00DA7FFD" w:rsidRDefault="00A879A9" w:rsidP="00A879A9">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E5DDF2" w14:textId="77777777" w:rsidR="00A879A9" w:rsidRPr="00DA7FFD" w:rsidRDefault="00A879A9" w:rsidP="00A879A9">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879A9" w:rsidRPr="00DA7FFD" w14:paraId="231DDCCB" w14:textId="77777777" w:rsidTr="00A879A9">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522A0B" w14:textId="77777777" w:rsidR="00A879A9" w:rsidRDefault="00A879A9" w:rsidP="00A879A9">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23ECFE" w14:textId="77777777" w:rsidR="00A879A9" w:rsidRPr="00DA7FFD" w:rsidRDefault="00A879A9" w:rsidP="00A879A9">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47B5FF" w14:textId="77777777" w:rsidR="00A879A9" w:rsidRPr="00DA7FFD" w:rsidRDefault="00A879A9" w:rsidP="00A879A9">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879A9" w:rsidRPr="00273A7B" w14:paraId="10137205"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AC1377" w14:textId="77777777" w:rsidR="00A879A9" w:rsidRPr="00273A7B" w:rsidRDefault="00A879A9" w:rsidP="00A879A9">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738D28" w14:textId="77777777" w:rsidR="00A879A9" w:rsidRPr="00273A7B" w:rsidRDefault="00A879A9" w:rsidP="00A879A9">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FAF19A" w14:textId="77777777" w:rsidR="00A879A9" w:rsidRPr="00273A7B" w:rsidRDefault="00A879A9" w:rsidP="00A879A9">
            <w:pPr>
              <w:rPr>
                <w:rFonts w:ascii="Arial" w:hAnsi="Arial" w:cs="Arial"/>
                <w:sz w:val="16"/>
                <w:szCs w:val="16"/>
              </w:rPr>
            </w:pPr>
            <w:r w:rsidRPr="00273A7B">
              <w:rPr>
                <w:rFonts w:ascii="Arial" w:hAnsi="Arial" w:cs="Arial"/>
                <w:sz w:val="16"/>
                <w:szCs w:val="16"/>
              </w:rPr>
              <w:t>UEs supporting 5G Core and IMS security</w:t>
            </w:r>
          </w:p>
        </w:tc>
      </w:tr>
      <w:tr w:rsidR="00A879A9" w:rsidRPr="003F7263" w14:paraId="24BFFDB3" w14:textId="77777777" w:rsidTr="00A879A9">
        <w:trPr>
          <w:gridBefore w:val="1"/>
          <w:wBefore w:w="33" w:type="dxa"/>
          <w:jc w:val="center"/>
        </w:trPr>
        <w:tc>
          <w:tcPr>
            <w:tcW w:w="990" w:type="dxa"/>
            <w:gridSpan w:val="2"/>
            <w:tcBorders>
              <w:bottom w:val="single" w:sz="4" w:space="0" w:color="auto"/>
            </w:tcBorders>
            <w:shd w:val="clear" w:color="auto" w:fill="auto"/>
          </w:tcPr>
          <w:p w14:paraId="5509F1D2" w14:textId="77777777" w:rsidR="00A879A9" w:rsidRPr="003F7263" w:rsidRDefault="00A879A9" w:rsidP="00A879A9">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798EF47B" w14:textId="77777777" w:rsidR="00A879A9" w:rsidRPr="003F7263" w:rsidRDefault="00A879A9" w:rsidP="00A879A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C4601CD" w14:textId="77777777" w:rsidR="00A879A9" w:rsidRPr="003F7263" w:rsidRDefault="00A879A9" w:rsidP="00A879A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879A9" w:rsidRPr="003F7263" w14:paraId="684375CD" w14:textId="77777777" w:rsidTr="00A879A9">
        <w:trPr>
          <w:gridBefore w:val="1"/>
          <w:wBefore w:w="33" w:type="dxa"/>
          <w:jc w:val="center"/>
        </w:trPr>
        <w:tc>
          <w:tcPr>
            <w:tcW w:w="990" w:type="dxa"/>
            <w:gridSpan w:val="2"/>
            <w:tcBorders>
              <w:bottom w:val="single" w:sz="4" w:space="0" w:color="auto"/>
            </w:tcBorders>
            <w:shd w:val="clear" w:color="auto" w:fill="auto"/>
          </w:tcPr>
          <w:p w14:paraId="747488FA" w14:textId="77777777" w:rsidR="00A879A9" w:rsidRPr="003F7263" w:rsidRDefault="00A879A9" w:rsidP="00A879A9">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35B7CD91" w14:textId="77777777" w:rsidR="00A879A9" w:rsidRPr="003F7263" w:rsidRDefault="00A879A9" w:rsidP="00A879A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755F922" w14:textId="77777777" w:rsidR="00A879A9" w:rsidRPr="003F7263" w:rsidRDefault="00A879A9" w:rsidP="00A879A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879A9" w:rsidRPr="003F7263" w14:paraId="010451A9" w14:textId="77777777" w:rsidTr="00A879A9">
        <w:trPr>
          <w:gridBefore w:val="1"/>
          <w:wBefore w:w="33" w:type="dxa"/>
          <w:jc w:val="center"/>
        </w:trPr>
        <w:tc>
          <w:tcPr>
            <w:tcW w:w="990" w:type="dxa"/>
            <w:gridSpan w:val="2"/>
            <w:tcBorders>
              <w:bottom w:val="single" w:sz="4" w:space="0" w:color="auto"/>
            </w:tcBorders>
            <w:shd w:val="clear" w:color="auto" w:fill="auto"/>
          </w:tcPr>
          <w:p w14:paraId="7F0B1B40" w14:textId="77777777" w:rsidR="00A879A9" w:rsidRPr="003F7263" w:rsidRDefault="00A879A9" w:rsidP="00A879A9">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68216806" w14:textId="77777777" w:rsidR="00A879A9" w:rsidRPr="003F7263" w:rsidRDefault="00A879A9" w:rsidP="00A879A9">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4A09F18" w14:textId="77777777" w:rsidR="00A879A9" w:rsidRPr="003F7263" w:rsidRDefault="00A879A9" w:rsidP="00A879A9">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879A9" w:rsidRPr="00DA7FFD" w14:paraId="3F0548F7"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D7020" w14:textId="77777777" w:rsidR="00A879A9" w:rsidRDefault="00A879A9" w:rsidP="00A879A9">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834A28" w14:textId="77777777" w:rsidR="00A879A9" w:rsidRPr="00DA7FFD" w:rsidRDefault="00A879A9" w:rsidP="00A879A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C086EE" w14:textId="77777777" w:rsidR="00A879A9" w:rsidRPr="00DA7FFD" w:rsidRDefault="00A879A9" w:rsidP="00A879A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879A9" w:rsidRPr="00DA7FFD" w14:paraId="6657AF94"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CD0E7C" w14:textId="77777777" w:rsidR="00A879A9" w:rsidRDefault="00A879A9" w:rsidP="00A879A9">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B19451" w14:textId="77777777" w:rsidR="00A879A9" w:rsidRPr="00DA7FFD" w:rsidRDefault="00A879A9" w:rsidP="00A879A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93EF7F" w14:textId="77777777" w:rsidR="00A879A9" w:rsidRPr="00DA7FFD" w:rsidRDefault="00A879A9" w:rsidP="00A879A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879A9" w:rsidRPr="00DA7FFD" w14:paraId="26C3123C"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F7B5CE" w14:textId="77777777" w:rsidR="00A879A9" w:rsidRDefault="00A879A9" w:rsidP="00A879A9">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066F09" w14:textId="77777777" w:rsidR="00A879A9" w:rsidRPr="00DA7FFD" w:rsidRDefault="00A879A9" w:rsidP="00A879A9">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DE85E2" w14:textId="77777777" w:rsidR="00A879A9" w:rsidRPr="00DA7FFD" w:rsidRDefault="00A879A9" w:rsidP="00A879A9">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879A9" w:rsidRPr="00A71616" w14:paraId="22AFE436"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9F4730" w14:textId="77777777" w:rsidR="00A879A9" w:rsidRPr="00A71616" w:rsidRDefault="00A879A9" w:rsidP="00A879A9">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7AC98B" w14:textId="77777777" w:rsidR="00A879A9" w:rsidRPr="00A71616" w:rsidRDefault="00A879A9" w:rsidP="00A879A9">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928973" w14:textId="77777777" w:rsidR="00A879A9" w:rsidRPr="00A71616" w:rsidRDefault="00A879A9" w:rsidP="00A879A9">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A879A9" w14:paraId="76070AEB" w14:textId="77777777" w:rsidTr="00A879A9">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D2A084" w14:textId="77777777" w:rsidR="00A879A9" w:rsidRDefault="00A879A9" w:rsidP="00A879A9">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64CAEF" w14:textId="77777777" w:rsidR="00A879A9" w:rsidRDefault="00A879A9" w:rsidP="00A879A9">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CA0AA4" w14:textId="77777777" w:rsidR="00A879A9" w:rsidRDefault="00A879A9" w:rsidP="00A879A9">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879A9" w:rsidRPr="00DA7FFD" w14:paraId="4D064BD8"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3AD54E" w14:textId="77777777" w:rsidR="00A879A9" w:rsidRPr="003511EA" w:rsidRDefault="00A879A9" w:rsidP="00A879A9">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5D598" w14:textId="77777777" w:rsidR="00A879A9" w:rsidRPr="008A3177" w:rsidRDefault="00A879A9" w:rsidP="00A879A9">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B01445" w14:textId="77777777" w:rsidR="00A879A9" w:rsidRPr="008A3177" w:rsidRDefault="00A879A9" w:rsidP="00A879A9">
            <w:pPr>
              <w:rPr>
                <w:rFonts w:ascii="Arial" w:hAnsi="Arial"/>
                <w:sz w:val="16"/>
                <w:szCs w:val="16"/>
              </w:rPr>
            </w:pPr>
            <w:r w:rsidRPr="008A3177">
              <w:rPr>
                <w:rFonts w:ascii="Arial" w:hAnsi="Arial"/>
                <w:sz w:val="16"/>
                <w:szCs w:val="16"/>
              </w:rPr>
              <w:t>UEs supporting 5G core and reception of segmented DL RRC messages.</w:t>
            </w:r>
          </w:p>
        </w:tc>
      </w:tr>
      <w:tr w:rsidR="00A879A9" w:rsidRPr="0044140C" w14:paraId="3C5611E5"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9880D4" w14:textId="77777777" w:rsidR="00A879A9" w:rsidRPr="00AF38F3" w:rsidRDefault="00A879A9" w:rsidP="00A879A9">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92F2F2" w14:textId="77777777" w:rsidR="00A879A9" w:rsidRDefault="00A879A9" w:rsidP="00A879A9">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7F1505" w14:textId="77777777" w:rsidR="00A879A9" w:rsidRPr="00AF38F3" w:rsidRDefault="00A879A9" w:rsidP="00A879A9">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879A9" w:rsidRPr="00DA7FFD" w14:paraId="678A211E"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F9570E" w14:textId="77777777" w:rsidR="00A879A9" w:rsidRDefault="00A879A9" w:rsidP="00A879A9">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8D9E43" w14:textId="77777777" w:rsidR="00A879A9" w:rsidRPr="00DA7FFD" w:rsidRDefault="00A879A9" w:rsidP="00A879A9">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FD3294" w14:textId="77777777" w:rsidR="00A879A9" w:rsidRPr="00DA7FFD" w:rsidRDefault="00A879A9" w:rsidP="00A879A9">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A879A9" w:rsidRPr="00DA7FFD" w14:paraId="18C31611"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25756F" w14:textId="77777777" w:rsidR="00A879A9" w:rsidRDefault="00A879A9" w:rsidP="00A879A9">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16EEA0" w14:textId="77777777" w:rsidR="00A879A9" w:rsidRPr="00DA7FFD" w:rsidRDefault="00A879A9" w:rsidP="00A879A9">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CD5F05" w14:textId="77777777" w:rsidR="00A879A9" w:rsidRPr="00DA7FFD" w:rsidRDefault="00A879A9" w:rsidP="00A879A9">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A879A9" w:rsidRPr="00DA7FFD" w14:paraId="39DC4362"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323616" w14:textId="77777777" w:rsidR="00A879A9" w:rsidRDefault="00A879A9" w:rsidP="00A879A9">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51AE68" w14:textId="77777777" w:rsidR="00A879A9" w:rsidRPr="00DA7FFD" w:rsidRDefault="00A879A9" w:rsidP="00A879A9">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9C790A" w14:textId="77777777" w:rsidR="00A879A9" w:rsidRPr="00DA7FFD" w:rsidRDefault="00A879A9" w:rsidP="00A879A9">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879A9" w:rsidRPr="00864F79" w14:paraId="0F668BE0" w14:textId="77777777" w:rsidTr="00A879A9">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11DCC5" w14:textId="77777777" w:rsidR="00A879A9" w:rsidRPr="00864F79" w:rsidRDefault="00A879A9" w:rsidP="00A879A9">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4F4710" w14:textId="77777777" w:rsidR="00A879A9" w:rsidRPr="00864F79" w:rsidRDefault="00A879A9" w:rsidP="00A879A9">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65EDF5" w14:textId="77777777" w:rsidR="00A879A9" w:rsidRPr="00864F79" w:rsidRDefault="00A879A9" w:rsidP="00A879A9">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3466A" w:rsidRPr="00864F79" w14:paraId="120B614B" w14:textId="77777777" w:rsidTr="00A879A9">
        <w:trPr>
          <w:gridBefore w:val="1"/>
          <w:wBefore w:w="33" w:type="dxa"/>
          <w:jc w:val="center"/>
          <w:ins w:id="221" w:author="Zhaoya" w:date="2022-10-26T17:4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4F1433" w14:textId="048D9986" w:rsidR="0013466A" w:rsidRDefault="0013466A" w:rsidP="00A879A9">
            <w:pPr>
              <w:rPr>
                <w:ins w:id="222" w:author="Zhaoya" w:date="2022-10-26T17:41:00Z"/>
                <w:rFonts w:ascii="Arial" w:hAnsi="Arial" w:cs="Arial"/>
                <w:sz w:val="16"/>
                <w:szCs w:val="16"/>
                <w:lang w:eastAsia="zh-CN"/>
              </w:rPr>
            </w:pPr>
            <w:ins w:id="223" w:author="Zhaoya" w:date="2022-10-26T17:42:00Z">
              <w:r w:rsidRPr="0013466A">
                <w:rPr>
                  <w:rFonts w:ascii="Arial" w:hAnsi="Arial" w:cs="Arial"/>
                  <w:sz w:val="16"/>
                  <w:szCs w:val="16"/>
                  <w:lang w:eastAsia="zh-CN"/>
                </w:rPr>
                <w:t>CXX1</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C6C4B1" w14:textId="7CDB301D" w:rsidR="0013466A" w:rsidRPr="00864F79" w:rsidRDefault="0013466A" w:rsidP="0013466A">
            <w:pPr>
              <w:rPr>
                <w:ins w:id="224" w:author="Zhaoya" w:date="2022-10-26T17:41:00Z"/>
                <w:rFonts w:ascii="Arial" w:hAnsi="Arial" w:cs="Arial"/>
                <w:sz w:val="16"/>
                <w:szCs w:val="16"/>
                <w:lang w:eastAsia="zh-CN"/>
              </w:rPr>
            </w:pPr>
            <w:ins w:id="225" w:author="Zhaoya" w:date="2022-10-26T17:43:00Z">
              <w:r w:rsidRPr="00864F79">
                <w:rPr>
                  <w:rFonts w:ascii="Arial" w:hAnsi="Arial" w:cs="Arial"/>
                  <w:sz w:val="16"/>
                  <w:szCs w:val="16"/>
                  <w:lang w:eastAsia="zh-CN"/>
                </w:rPr>
                <w:t>IF A.4.1-5/1 AND 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1</w:t>
              </w:r>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747DCF" w14:textId="485A1D55" w:rsidR="0013466A" w:rsidRPr="00864F79" w:rsidRDefault="0013466A" w:rsidP="00A879A9">
            <w:pPr>
              <w:rPr>
                <w:ins w:id="226" w:author="Zhaoya" w:date="2022-10-26T17:41:00Z"/>
                <w:rFonts w:ascii="Arial" w:hAnsi="Arial"/>
                <w:sz w:val="16"/>
                <w:szCs w:val="16"/>
              </w:rPr>
            </w:pPr>
            <w:ins w:id="227" w:author="Zhaoya" w:date="2022-10-26T17:42:00Z">
              <w:r w:rsidRPr="0013466A">
                <w:rPr>
                  <w:rFonts w:ascii="Arial" w:hAnsi="Arial"/>
                  <w:sz w:val="16"/>
                  <w:szCs w:val="16"/>
                </w:rPr>
                <w:t>UE supporting 5G Core and broadcast reception</w:t>
              </w:r>
            </w:ins>
          </w:p>
        </w:tc>
      </w:tr>
      <w:tr w:rsidR="0013466A" w:rsidRPr="00864F79" w14:paraId="27A5459C" w14:textId="77777777" w:rsidTr="00A879A9">
        <w:trPr>
          <w:gridBefore w:val="1"/>
          <w:wBefore w:w="33" w:type="dxa"/>
          <w:jc w:val="center"/>
          <w:ins w:id="228" w:author="Zhaoya" w:date="2022-10-26T17:4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15E738" w14:textId="06CC02A3" w:rsidR="0013466A" w:rsidRDefault="0013466A" w:rsidP="00A879A9">
            <w:pPr>
              <w:rPr>
                <w:ins w:id="229" w:author="Zhaoya" w:date="2022-10-26T17:41:00Z"/>
                <w:rFonts w:ascii="Arial" w:hAnsi="Arial" w:cs="Arial"/>
                <w:sz w:val="16"/>
                <w:szCs w:val="16"/>
                <w:lang w:eastAsia="zh-CN"/>
              </w:rPr>
            </w:pPr>
            <w:ins w:id="230" w:author="Zhaoya" w:date="2022-10-26T17:42:00Z">
              <w:r w:rsidRPr="0013466A">
                <w:rPr>
                  <w:rFonts w:ascii="Arial" w:hAnsi="Arial" w:cs="Arial"/>
                  <w:sz w:val="16"/>
                  <w:szCs w:val="16"/>
                  <w:lang w:eastAsia="zh-CN"/>
                </w:rPr>
                <w:t>CXY1</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541A45" w14:textId="410692E3" w:rsidR="0013466A" w:rsidRPr="00864F79" w:rsidRDefault="0013466A" w:rsidP="00A879A9">
            <w:pPr>
              <w:rPr>
                <w:ins w:id="231" w:author="Zhaoya" w:date="2022-10-26T17:41:00Z"/>
                <w:rFonts w:ascii="Arial" w:hAnsi="Arial" w:cs="Arial"/>
                <w:sz w:val="16"/>
                <w:szCs w:val="16"/>
                <w:lang w:eastAsia="zh-CN"/>
              </w:rPr>
            </w:pPr>
            <w:ins w:id="232" w:author="Zhaoya" w:date="2022-10-26T17:43:00Z">
              <w:r w:rsidRPr="00864F79">
                <w:rPr>
                  <w:rFonts w:ascii="Arial" w:hAnsi="Arial" w:cs="Arial"/>
                  <w:sz w:val="16"/>
                  <w:szCs w:val="16"/>
                  <w:lang w:eastAsia="zh-CN"/>
                </w:rPr>
                <w:t>IF A.4.1-5/1 AND 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2</w:t>
              </w:r>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0BB7C" w14:textId="62EE1EE6" w:rsidR="0013466A" w:rsidRPr="00864F79" w:rsidRDefault="0013466A" w:rsidP="00A879A9">
            <w:pPr>
              <w:rPr>
                <w:ins w:id="233" w:author="Zhaoya" w:date="2022-10-26T17:41:00Z"/>
                <w:rFonts w:ascii="Arial" w:hAnsi="Arial"/>
                <w:sz w:val="16"/>
                <w:szCs w:val="16"/>
              </w:rPr>
            </w:pPr>
            <w:ins w:id="234" w:author="Zhaoya" w:date="2022-10-26T17:42: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ins>
            <w:proofErr w:type="spellEnd"/>
          </w:p>
        </w:tc>
      </w:tr>
      <w:tr w:rsidR="0013466A" w:rsidRPr="00864F79" w14:paraId="7FAE3E4D" w14:textId="77777777" w:rsidTr="00A879A9">
        <w:trPr>
          <w:gridBefore w:val="1"/>
          <w:wBefore w:w="33" w:type="dxa"/>
          <w:jc w:val="center"/>
          <w:ins w:id="235" w:author="Zhaoya" w:date="2022-10-26T17:4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3CF40B" w14:textId="2D525099" w:rsidR="0013466A" w:rsidRDefault="0013466A" w:rsidP="00A879A9">
            <w:pPr>
              <w:rPr>
                <w:ins w:id="236" w:author="Zhaoya" w:date="2022-10-26T17:41:00Z"/>
                <w:rFonts w:ascii="Arial" w:hAnsi="Arial" w:cs="Arial"/>
                <w:sz w:val="16"/>
                <w:szCs w:val="16"/>
                <w:lang w:eastAsia="zh-CN"/>
              </w:rPr>
            </w:pPr>
            <w:ins w:id="237" w:author="Zhaoya" w:date="2022-10-26T17:42:00Z">
              <w:r w:rsidRPr="0013466A">
                <w:rPr>
                  <w:rFonts w:ascii="Arial" w:hAnsi="Arial" w:cs="Arial"/>
                  <w:sz w:val="16"/>
                  <w:szCs w:val="16"/>
                  <w:lang w:eastAsia="zh-CN"/>
                </w:rPr>
                <w:t>CXY2</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6B2E9F" w14:textId="3B592142" w:rsidR="0013466A" w:rsidRPr="00864F79" w:rsidRDefault="0013466A" w:rsidP="00A879A9">
            <w:pPr>
              <w:rPr>
                <w:ins w:id="238" w:author="Zhaoya" w:date="2022-10-26T17:41:00Z"/>
                <w:rFonts w:ascii="Arial" w:hAnsi="Arial" w:cs="Arial"/>
                <w:sz w:val="16"/>
                <w:szCs w:val="16"/>
                <w:lang w:eastAsia="zh-CN"/>
              </w:rPr>
            </w:pPr>
            <w:ins w:id="239" w:author="Zhaoya" w:date="2022-10-26T17:44:00Z">
              <w:r w:rsidRPr="00864F79">
                <w:rPr>
                  <w:rFonts w:ascii="Arial" w:hAnsi="Arial" w:cs="Arial"/>
                  <w:sz w:val="16"/>
                  <w:szCs w:val="16"/>
                  <w:lang w:eastAsia="zh-CN"/>
                </w:rPr>
                <w:t>IF A.4.1-5/1 AND 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 xml:space="preserve">2 AND </w:t>
              </w:r>
              <w:r w:rsidRPr="00864F79">
                <w:rPr>
                  <w:rFonts w:ascii="Arial" w:hAnsi="Arial" w:cs="Arial"/>
                  <w:sz w:val="16"/>
                  <w:szCs w:val="16"/>
                  <w:lang w:eastAsia="zh-CN"/>
                </w:rPr>
                <w:t>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3</w:t>
              </w:r>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E887CA" w14:textId="3D6C0BDE" w:rsidR="0013466A" w:rsidRPr="00864F79" w:rsidRDefault="0013466A" w:rsidP="00A879A9">
            <w:pPr>
              <w:rPr>
                <w:ins w:id="240" w:author="Zhaoya" w:date="2022-10-26T17:41:00Z"/>
                <w:rFonts w:ascii="Arial" w:hAnsi="Arial"/>
                <w:sz w:val="16"/>
                <w:szCs w:val="16"/>
              </w:rPr>
            </w:pPr>
            <w:ins w:id="241" w:author="Zhaoya" w:date="2022-10-26T17:42: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ins>
          </w:p>
        </w:tc>
      </w:tr>
      <w:tr w:rsidR="0013466A" w:rsidRPr="00864F79" w14:paraId="42071F84" w14:textId="77777777" w:rsidTr="00A879A9">
        <w:trPr>
          <w:gridBefore w:val="1"/>
          <w:wBefore w:w="33" w:type="dxa"/>
          <w:jc w:val="center"/>
          <w:ins w:id="242" w:author="Zhaoya" w:date="2022-10-26T17:4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81A84B" w14:textId="4979A241" w:rsidR="0013466A" w:rsidRDefault="0013466A" w:rsidP="00A879A9">
            <w:pPr>
              <w:rPr>
                <w:ins w:id="243" w:author="Zhaoya" w:date="2022-10-26T17:41:00Z"/>
                <w:rFonts w:ascii="Arial" w:hAnsi="Arial" w:cs="Arial"/>
                <w:sz w:val="16"/>
                <w:szCs w:val="16"/>
                <w:lang w:eastAsia="zh-CN"/>
              </w:rPr>
            </w:pPr>
            <w:ins w:id="244" w:author="Zhaoya" w:date="2022-10-26T17:42:00Z">
              <w:r w:rsidRPr="0013466A">
                <w:rPr>
                  <w:rFonts w:ascii="Arial" w:hAnsi="Arial" w:cs="Arial"/>
                  <w:sz w:val="16"/>
                  <w:szCs w:val="16"/>
                  <w:lang w:eastAsia="zh-CN"/>
                </w:rPr>
                <w:t>CXY3</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21F19B" w14:textId="5BAF2F06" w:rsidR="0013466A" w:rsidRPr="00864F79" w:rsidRDefault="0013466A" w:rsidP="0013466A">
            <w:pPr>
              <w:rPr>
                <w:ins w:id="245" w:author="Zhaoya" w:date="2022-10-26T17:41:00Z"/>
                <w:rFonts w:ascii="Arial" w:hAnsi="Arial" w:cs="Arial"/>
                <w:sz w:val="16"/>
                <w:szCs w:val="16"/>
                <w:lang w:eastAsia="zh-CN"/>
              </w:rPr>
            </w:pPr>
            <w:ins w:id="246" w:author="Zhaoya" w:date="2022-10-26T17:44:00Z">
              <w:r w:rsidRPr="00864F79">
                <w:rPr>
                  <w:rFonts w:ascii="Arial" w:hAnsi="Arial" w:cs="Arial"/>
                  <w:sz w:val="16"/>
                  <w:szCs w:val="16"/>
                  <w:lang w:eastAsia="zh-CN"/>
                </w:rPr>
                <w:t>IF A.4.1-5/1 AND 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 xml:space="preserve">2 AND </w:t>
              </w:r>
              <w:r w:rsidRPr="00864F79">
                <w:rPr>
                  <w:rFonts w:ascii="Arial" w:hAnsi="Arial" w:cs="Arial"/>
                  <w:sz w:val="16"/>
                  <w:szCs w:val="16"/>
                  <w:lang w:eastAsia="zh-CN"/>
                </w:rPr>
                <w:t>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 xml:space="preserve">3 AND </w:t>
              </w:r>
              <w:r w:rsidRPr="00864F79">
                <w:rPr>
                  <w:rFonts w:ascii="Arial" w:hAnsi="Arial" w:cs="Arial"/>
                  <w:sz w:val="16"/>
                  <w:szCs w:val="16"/>
                  <w:lang w:eastAsia="zh-CN"/>
                </w:rPr>
                <w:t>A.4.3.</w:t>
              </w:r>
              <w:r>
                <w:rPr>
                  <w:rFonts w:ascii="Arial" w:hAnsi="Arial" w:cs="Arial"/>
                  <w:sz w:val="16"/>
                  <w:szCs w:val="16"/>
                  <w:lang w:eastAsia="zh-CN"/>
                </w:rPr>
                <w:t>XX1</w:t>
              </w:r>
              <w:r w:rsidRPr="00864F79">
                <w:rPr>
                  <w:rFonts w:ascii="Arial" w:hAnsi="Arial" w:cs="Arial"/>
                  <w:sz w:val="16"/>
                  <w:szCs w:val="16"/>
                  <w:lang w:eastAsia="zh-CN"/>
                </w:rPr>
                <w:t>-1/</w:t>
              </w:r>
              <w:r>
                <w:rPr>
                  <w:rFonts w:ascii="Arial" w:hAnsi="Arial" w:cs="Arial"/>
                  <w:sz w:val="16"/>
                  <w:szCs w:val="16"/>
                  <w:lang w:eastAsia="zh-CN"/>
                </w:rPr>
                <w:t>4</w:t>
              </w:r>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3E8F29" w14:textId="2E036CB9" w:rsidR="0013466A" w:rsidRPr="00864F79" w:rsidRDefault="0013466A" w:rsidP="00A879A9">
            <w:pPr>
              <w:rPr>
                <w:ins w:id="247" w:author="Zhaoya" w:date="2022-10-26T17:41:00Z"/>
                <w:rFonts w:ascii="Arial" w:hAnsi="Arial"/>
                <w:sz w:val="16"/>
                <w:szCs w:val="16"/>
              </w:rPr>
            </w:pPr>
            <w:ins w:id="248" w:author="Zhaoya" w:date="2022-10-26T17:43: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ins>
          </w:p>
        </w:tc>
      </w:tr>
    </w:tbl>
    <w:p w14:paraId="6C10C8DE" w14:textId="77777777" w:rsidR="00A879A9" w:rsidRDefault="00A879A9" w:rsidP="00A879A9"/>
    <w:p w14:paraId="4E8F2EB0" w14:textId="77777777" w:rsidR="00A879A9" w:rsidRPr="00A879A9" w:rsidRDefault="00A879A9" w:rsidP="00A879A9"/>
    <w:p w14:paraId="33DF1FB3" w14:textId="24904AB8" w:rsidR="00A879A9" w:rsidRDefault="00A879A9" w:rsidP="00A879A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106F32F" w14:textId="77777777" w:rsidR="00A879A9" w:rsidRPr="00A879A9" w:rsidRDefault="00A879A9" w:rsidP="00A879A9"/>
    <w:sectPr w:rsidR="00A879A9" w:rsidRPr="00A879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D5DD1" w14:textId="77777777" w:rsidR="0029142C" w:rsidRDefault="0029142C">
      <w:r>
        <w:separator/>
      </w:r>
    </w:p>
  </w:endnote>
  <w:endnote w:type="continuationSeparator" w:id="0">
    <w:p w14:paraId="1076DD28" w14:textId="77777777" w:rsidR="0029142C" w:rsidRDefault="0029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BAB6F" w14:textId="77777777" w:rsidR="0029142C" w:rsidRDefault="0029142C">
      <w:r>
        <w:separator/>
      </w:r>
    </w:p>
  </w:footnote>
  <w:footnote w:type="continuationSeparator" w:id="0">
    <w:p w14:paraId="42C636F0" w14:textId="77777777" w:rsidR="0029142C" w:rsidRDefault="00291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79A9" w:rsidRDefault="00A87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79A9" w:rsidRDefault="00A87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79A9" w:rsidRDefault="00A87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79A9" w:rsidRDefault="00A87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63CB1"/>
    <w:rsid w:val="00095B32"/>
    <w:rsid w:val="000A6394"/>
    <w:rsid w:val="000B7591"/>
    <w:rsid w:val="000B7FED"/>
    <w:rsid w:val="000C038A"/>
    <w:rsid w:val="000C6598"/>
    <w:rsid w:val="000D01F1"/>
    <w:rsid w:val="000D44B3"/>
    <w:rsid w:val="000E0C3E"/>
    <w:rsid w:val="000E58BA"/>
    <w:rsid w:val="00104E9F"/>
    <w:rsid w:val="0013466A"/>
    <w:rsid w:val="001365CC"/>
    <w:rsid w:val="00145D43"/>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142C"/>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70668"/>
    <w:rsid w:val="00374DD4"/>
    <w:rsid w:val="00383A30"/>
    <w:rsid w:val="003915D4"/>
    <w:rsid w:val="00397655"/>
    <w:rsid w:val="00397E26"/>
    <w:rsid w:val="003A3968"/>
    <w:rsid w:val="003A5E4B"/>
    <w:rsid w:val="003D3170"/>
    <w:rsid w:val="003D5166"/>
    <w:rsid w:val="003D6079"/>
    <w:rsid w:val="003D64DE"/>
    <w:rsid w:val="003E1A36"/>
    <w:rsid w:val="00410371"/>
    <w:rsid w:val="004242F1"/>
    <w:rsid w:val="0044385F"/>
    <w:rsid w:val="00455681"/>
    <w:rsid w:val="00460D2E"/>
    <w:rsid w:val="004959C0"/>
    <w:rsid w:val="004A284E"/>
    <w:rsid w:val="004B1E47"/>
    <w:rsid w:val="004B75B7"/>
    <w:rsid w:val="004B79BA"/>
    <w:rsid w:val="004C0F87"/>
    <w:rsid w:val="004E0D8C"/>
    <w:rsid w:val="0051580D"/>
    <w:rsid w:val="00522CF2"/>
    <w:rsid w:val="00543BE0"/>
    <w:rsid w:val="00547111"/>
    <w:rsid w:val="00556626"/>
    <w:rsid w:val="00557C24"/>
    <w:rsid w:val="00580BDA"/>
    <w:rsid w:val="00592D74"/>
    <w:rsid w:val="00596108"/>
    <w:rsid w:val="005B2D26"/>
    <w:rsid w:val="005E2C44"/>
    <w:rsid w:val="005E3461"/>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39E4"/>
    <w:rsid w:val="00776C63"/>
    <w:rsid w:val="007813B2"/>
    <w:rsid w:val="00792342"/>
    <w:rsid w:val="007931C3"/>
    <w:rsid w:val="007977A8"/>
    <w:rsid w:val="007A0954"/>
    <w:rsid w:val="007B3A9C"/>
    <w:rsid w:val="007B512A"/>
    <w:rsid w:val="007C2097"/>
    <w:rsid w:val="007D6A07"/>
    <w:rsid w:val="007E3CE3"/>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A45A6"/>
    <w:rsid w:val="008E71C5"/>
    <w:rsid w:val="008F3789"/>
    <w:rsid w:val="008F686C"/>
    <w:rsid w:val="009072FD"/>
    <w:rsid w:val="009148DE"/>
    <w:rsid w:val="009364B1"/>
    <w:rsid w:val="00940456"/>
    <w:rsid w:val="00941E30"/>
    <w:rsid w:val="00963C9E"/>
    <w:rsid w:val="009777D9"/>
    <w:rsid w:val="00991B88"/>
    <w:rsid w:val="009A5753"/>
    <w:rsid w:val="009A579D"/>
    <w:rsid w:val="009E3297"/>
    <w:rsid w:val="009F734F"/>
    <w:rsid w:val="00A028F1"/>
    <w:rsid w:val="00A03EEE"/>
    <w:rsid w:val="00A219F0"/>
    <w:rsid w:val="00A246B6"/>
    <w:rsid w:val="00A3101B"/>
    <w:rsid w:val="00A4198A"/>
    <w:rsid w:val="00A47E70"/>
    <w:rsid w:val="00A50CF0"/>
    <w:rsid w:val="00A6467B"/>
    <w:rsid w:val="00A73136"/>
    <w:rsid w:val="00A7671C"/>
    <w:rsid w:val="00A7733C"/>
    <w:rsid w:val="00A879A9"/>
    <w:rsid w:val="00AA2CBC"/>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Char">
    <w:name w:val="标题 1 Char"/>
    <w:basedOn w:val="a0"/>
    <w:link w:val="1"/>
    <w:rsid w:val="00A879A9"/>
    <w:rPr>
      <w:rFonts w:ascii="Arial" w:hAnsi="Arial"/>
      <w:sz w:val="36"/>
      <w:lang w:val="en-GB" w:eastAsia="en-US"/>
    </w:rPr>
  </w:style>
  <w:style w:type="character" w:customStyle="1" w:styleId="5Char">
    <w:name w:val="标题 5 Char"/>
    <w:basedOn w:val="a0"/>
    <w:link w:val="5"/>
    <w:rsid w:val="00A879A9"/>
    <w:rPr>
      <w:rFonts w:ascii="Arial" w:hAnsi="Arial"/>
      <w:sz w:val="22"/>
      <w:lang w:val="en-GB" w:eastAsia="en-US"/>
    </w:rPr>
  </w:style>
  <w:style w:type="character" w:customStyle="1" w:styleId="6Char">
    <w:name w:val="标题 6 Char"/>
    <w:basedOn w:val="a0"/>
    <w:link w:val="6"/>
    <w:rsid w:val="00A879A9"/>
    <w:rPr>
      <w:rFonts w:ascii="Arial" w:hAnsi="Arial"/>
      <w:lang w:val="en-GB" w:eastAsia="en-US"/>
    </w:rPr>
  </w:style>
  <w:style w:type="character" w:customStyle="1" w:styleId="7Char">
    <w:name w:val="标题 7 Char"/>
    <w:basedOn w:val="a0"/>
    <w:link w:val="7"/>
    <w:rsid w:val="00A879A9"/>
    <w:rPr>
      <w:rFonts w:ascii="Arial" w:hAnsi="Arial"/>
      <w:lang w:val="en-GB" w:eastAsia="en-US"/>
    </w:rPr>
  </w:style>
  <w:style w:type="character" w:customStyle="1" w:styleId="8Char">
    <w:name w:val="标题 8 Char"/>
    <w:basedOn w:val="a0"/>
    <w:link w:val="8"/>
    <w:rsid w:val="00A879A9"/>
    <w:rPr>
      <w:rFonts w:ascii="Arial" w:hAnsi="Arial"/>
      <w:sz w:val="36"/>
      <w:lang w:val="en-GB" w:eastAsia="en-US"/>
    </w:rPr>
  </w:style>
  <w:style w:type="character" w:customStyle="1" w:styleId="9Char">
    <w:name w:val="标题 9 Char"/>
    <w:basedOn w:val="a0"/>
    <w:link w:val="9"/>
    <w:rsid w:val="00A879A9"/>
    <w:rPr>
      <w:rFonts w:ascii="Arial" w:hAnsi="Arial"/>
      <w:sz w:val="36"/>
      <w:lang w:val="en-GB" w:eastAsia="en-US"/>
    </w:rPr>
  </w:style>
  <w:style w:type="character" w:customStyle="1" w:styleId="Char">
    <w:name w:val="页眉 Char"/>
    <w:basedOn w:val="a0"/>
    <w:link w:val="a4"/>
    <w:rsid w:val="00A879A9"/>
    <w:rPr>
      <w:rFonts w:ascii="Arial" w:hAnsi="Arial"/>
      <w:b/>
      <w:noProof/>
      <w:sz w:val="18"/>
      <w:lang w:val="en-GB" w:eastAsia="en-US"/>
    </w:rPr>
  </w:style>
  <w:style w:type="character" w:customStyle="1" w:styleId="Char1">
    <w:name w:val="页脚 Char"/>
    <w:basedOn w:val="a0"/>
    <w:link w:val="a9"/>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Char3">
    <w:name w:val="批注框文本 Char"/>
    <w:basedOn w:val="a0"/>
    <w:link w:val="ae"/>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Char0">
    <w:name w:val="脚注文本 Char"/>
    <w:basedOn w:val="a0"/>
    <w:link w:val="a6"/>
    <w:rsid w:val="00A879A9"/>
    <w:rPr>
      <w:rFonts w:ascii="Times New Roman" w:hAnsi="Times New Roman"/>
      <w:sz w:val="16"/>
      <w:lang w:val="en-GB" w:eastAsia="en-US"/>
    </w:rPr>
  </w:style>
  <w:style w:type="character" w:customStyle="1" w:styleId="Char2">
    <w:name w:val="批注文字 Char"/>
    <w:basedOn w:val="a0"/>
    <w:link w:val="ac"/>
    <w:rsid w:val="00A879A9"/>
    <w:rPr>
      <w:rFonts w:ascii="Times New Roman" w:hAnsi="Times New Roman"/>
      <w:lang w:val="en-GB" w:eastAsia="en-US"/>
    </w:rPr>
  </w:style>
  <w:style w:type="character" w:customStyle="1" w:styleId="Char4">
    <w:name w:val="批注主题 Char"/>
    <w:basedOn w:val="Char2"/>
    <w:link w:val="af"/>
    <w:rsid w:val="00A879A9"/>
    <w:rPr>
      <w:rFonts w:ascii="Times New Roman" w:hAnsi="Times New Roman"/>
      <w:b/>
      <w:bCs/>
      <w:lang w:val="en-GB" w:eastAsia="en-US"/>
    </w:rPr>
  </w:style>
  <w:style w:type="character" w:customStyle="1" w:styleId="Char5">
    <w:name w:val="文档结构图 Char"/>
    <w:basedOn w:val="a0"/>
    <w:link w:val="af0"/>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2">
    <w:name w:val="Plain Text"/>
    <w:basedOn w:val="a"/>
    <w:link w:val="Char7"/>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basedOn w:val="a0"/>
    <w:link w:val="af2"/>
    <w:uiPriority w:val="99"/>
    <w:rsid w:val="00A879A9"/>
    <w:rPr>
      <w:rFonts w:ascii="Calibri" w:hAnsi="Calibri" w:cs="Calibri"/>
      <w:sz w:val="22"/>
      <w:szCs w:val="21"/>
      <w:lang w:val="en-US" w:eastAsia="en-GB"/>
    </w:rPr>
  </w:style>
  <w:style w:type="paragraph" w:styleId="af3">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9C3AB-56E1-423C-9659-044C36D4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3320</TotalTime>
  <Pages>11</Pages>
  <Words>6077</Words>
  <Characters>34642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2022-11-05T08:28:00Z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